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DE12" w14:textId="32518F8A" w:rsidR="00A24F28" w:rsidRPr="00927C1B" w:rsidRDefault="00ED12F1" w:rsidP="00A24F28">
      <w:pPr>
        <w:pStyle w:val="a4"/>
        <w:tabs>
          <w:tab w:val="clear" w:pos="4153"/>
          <w:tab w:val="clear" w:pos="8306"/>
          <w:tab w:val="right" w:pos="9638"/>
        </w:tabs>
        <w:spacing w:after="0"/>
        <w:ind w:right="-57"/>
        <w:rPr>
          <w:rFonts w:ascii="Arial" w:eastAsia="Arial Unicode MS" w:hAnsi="Arial" w:cs="Arial"/>
          <w:b/>
          <w:bCs/>
          <w:sz w:val="24"/>
        </w:rPr>
      </w:pPr>
      <w:r w:rsidRPr="00FA3977">
        <w:rPr>
          <w:rFonts w:ascii="Arial" w:eastAsia="Arial Unicode MS" w:hAnsi="Arial" w:cs="Arial"/>
          <w:b/>
          <w:bCs/>
          <w:sz w:val="24"/>
        </w:rPr>
        <w:t>3GPP TSG-WG SA2 Meeting #157</w:t>
      </w:r>
      <w:r w:rsidR="00E01E14" w:rsidRPr="00FA3977">
        <w:rPr>
          <w:rFonts w:ascii="Arial" w:eastAsia="Arial Unicode MS" w:hAnsi="Arial" w:cs="Arial"/>
          <w:b/>
          <w:bCs/>
          <w:sz w:val="24"/>
        </w:rPr>
        <w:tab/>
      </w:r>
      <w:r w:rsidR="001F0BF7" w:rsidRPr="00FA3977">
        <w:rPr>
          <w:rFonts w:ascii="Arial" w:eastAsia="宋体" w:hAnsi="Arial"/>
          <w:b/>
          <w:i/>
          <w:noProof/>
          <w:color w:val="auto"/>
          <w:sz w:val="28"/>
          <w:lang w:eastAsia="en-US"/>
        </w:rPr>
        <w:t>S2-2</w:t>
      </w:r>
      <w:r w:rsidR="00576F15" w:rsidRPr="00FA3977">
        <w:rPr>
          <w:rFonts w:ascii="Arial" w:eastAsia="宋体" w:hAnsi="Arial"/>
          <w:b/>
          <w:i/>
          <w:noProof/>
          <w:color w:val="auto"/>
          <w:sz w:val="28"/>
          <w:lang w:eastAsia="en-US"/>
        </w:rPr>
        <w:t>3</w:t>
      </w:r>
      <w:r w:rsidR="001F0BF7" w:rsidRPr="00FA3977">
        <w:rPr>
          <w:rFonts w:ascii="Arial" w:eastAsia="宋体" w:hAnsi="Arial"/>
          <w:b/>
          <w:i/>
          <w:noProof/>
          <w:color w:val="auto"/>
          <w:sz w:val="28"/>
          <w:lang w:eastAsia="en-US"/>
        </w:rPr>
        <w:t>0</w:t>
      </w:r>
      <w:r w:rsidR="00E65FD4">
        <w:rPr>
          <w:rFonts w:ascii="Arial" w:eastAsia="宋体" w:hAnsi="Arial"/>
          <w:b/>
          <w:i/>
          <w:noProof/>
          <w:color w:val="auto"/>
          <w:sz w:val="28"/>
          <w:lang w:eastAsia="en-US"/>
        </w:rPr>
        <w:t>82</w:t>
      </w:r>
      <w:bookmarkStart w:id="0" w:name="_GoBack"/>
      <w:bookmarkEnd w:id="0"/>
      <w:r w:rsidR="00E65FD4">
        <w:rPr>
          <w:rFonts w:ascii="Arial" w:eastAsia="宋体" w:hAnsi="Arial"/>
          <w:b/>
          <w:i/>
          <w:noProof/>
          <w:color w:val="auto"/>
          <w:sz w:val="28"/>
          <w:lang w:eastAsia="en-US"/>
        </w:rPr>
        <w:t>50</w:t>
      </w:r>
    </w:p>
    <w:p w14:paraId="37C74F3A" w14:textId="652EDBB8" w:rsidR="00A24F28" w:rsidRPr="003244C5" w:rsidRDefault="00ED12F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12F1">
        <w:rPr>
          <w:rFonts w:ascii="Arial" w:eastAsia="Arial Unicode MS" w:hAnsi="Arial" w:cs="Arial"/>
          <w:b/>
          <w:bCs/>
          <w:sz w:val="24"/>
        </w:rPr>
        <w:t>Berlin, Germany, May 22 – 26,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986E0B">
        <w:rPr>
          <w:rFonts w:ascii="Arial" w:hAnsi="Arial" w:cs="Arial"/>
          <w:b/>
          <w:bCs/>
          <w:color w:val="0000FF"/>
        </w:rPr>
        <w:t>7</w:t>
      </w:r>
      <w:r w:rsidR="00E65FD4">
        <w:rPr>
          <w:rFonts w:ascii="Arial" w:hAnsi="Arial" w:cs="Arial"/>
          <w:b/>
          <w:bCs/>
          <w:color w:val="0000FF"/>
        </w:rPr>
        <w:t>555</w:t>
      </w:r>
      <w:r w:rsidR="003244C5" w:rsidRPr="00E879AF">
        <w:rPr>
          <w:rFonts w:ascii="Arial" w:hAnsi="Arial" w:cs="Arial"/>
          <w:b/>
          <w:bCs/>
          <w:color w:val="0000FF"/>
        </w:rPr>
        <w:t>)</w:t>
      </w:r>
    </w:p>
    <w:p w14:paraId="7437331E" w14:textId="77777777" w:rsidR="00A24F28" w:rsidRPr="00927C1B" w:rsidRDefault="00A24F28" w:rsidP="00A24F28">
      <w:pPr>
        <w:rPr>
          <w:rFonts w:ascii="Arial" w:hAnsi="Arial" w:cs="Arial"/>
        </w:rPr>
      </w:pPr>
    </w:p>
    <w:p w14:paraId="04B0F7F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249DB6" w14:textId="030A57E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345">
        <w:rPr>
          <w:rFonts w:ascii="Arial" w:hAnsi="Arial" w:cs="Arial"/>
          <w:b/>
        </w:rPr>
        <w:t>Discussion on the open issues and way forward to support ranging service with Assistant UE</w:t>
      </w:r>
    </w:p>
    <w:p w14:paraId="5BC31BB1" w14:textId="051144D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9117D">
        <w:rPr>
          <w:rFonts w:ascii="Arial" w:hAnsi="Arial" w:cs="Arial"/>
          <w:b/>
        </w:rPr>
        <w:t xml:space="preserve">Discussion and </w:t>
      </w:r>
      <w:r w:rsidR="00A24F28" w:rsidRPr="00927C1B">
        <w:rPr>
          <w:rFonts w:ascii="Arial" w:hAnsi="Arial" w:cs="Arial"/>
          <w:b/>
        </w:rPr>
        <w:t>Approval</w:t>
      </w:r>
    </w:p>
    <w:p w14:paraId="670A4790" w14:textId="77777777" w:rsidR="00A24F28" w:rsidRPr="009A33F6" w:rsidRDefault="008F7D6D" w:rsidP="00A24F28">
      <w:pPr>
        <w:ind w:left="2127" w:hanging="2127"/>
        <w:rPr>
          <w:rFonts w:ascii="Arial" w:hAnsi="Arial" w:cs="Arial"/>
          <w:b/>
        </w:rPr>
      </w:pPr>
      <w:r w:rsidRPr="009A33F6">
        <w:rPr>
          <w:rFonts w:ascii="Arial" w:hAnsi="Arial" w:cs="Arial"/>
          <w:b/>
        </w:rPr>
        <w:t>Agenda Item:</w:t>
      </w:r>
      <w:r w:rsidRPr="009A33F6">
        <w:rPr>
          <w:rFonts w:ascii="Arial" w:hAnsi="Arial" w:cs="Arial"/>
          <w:b/>
        </w:rPr>
        <w:tab/>
      </w:r>
      <w:r w:rsidR="009A33F6" w:rsidRPr="009A33F6">
        <w:rPr>
          <w:rFonts w:ascii="Arial" w:hAnsi="Arial" w:cs="Arial"/>
          <w:b/>
        </w:rPr>
        <w:t>9.5.2</w:t>
      </w:r>
    </w:p>
    <w:p w14:paraId="10685F98" w14:textId="77777777" w:rsidR="00A24F28" w:rsidRPr="00927C1B" w:rsidRDefault="00A24F28" w:rsidP="00A24F28">
      <w:pPr>
        <w:ind w:left="2127" w:hanging="2127"/>
        <w:rPr>
          <w:rFonts w:ascii="Arial" w:hAnsi="Arial" w:cs="Arial"/>
          <w:b/>
        </w:rPr>
      </w:pPr>
      <w:r w:rsidRPr="009A33F6">
        <w:rPr>
          <w:rFonts w:ascii="Arial" w:hAnsi="Arial" w:cs="Arial"/>
          <w:b/>
        </w:rPr>
        <w:t>Work Item / Release:</w:t>
      </w:r>
      <w:r w:rsidRPr="009A33F6">
        <w:rPr>
          <w:rFonts w:ascii="Arial" w:hAnsi="Arial" w:cs="Arial"/>
          <w:b/>
        </w:rPr>
        <w:tab/>
      </w:r>
      <w:proofErr w:type="spellStart"/>
      <w:r w:rsidR="009A33F6" w:rsidRPr="009A33F6">
        <w:rPr>
          <w:rFonts w:ascii="Arial" w:hAnsi="Arial" w:cs="Arial"/>
          <w:b/>
        </w:rPr>
        <w:t>Ranging_SL</w:t>
      </w:r>
      <w:proofErr w:type="spellEnd"/>
      <w:r w:rsidR="00462B3D" w:rsidRPr="009A33F6">
        <w:rPr>
          <w:rFonts w:ascii="Arial" w:hAnsi="Arial" w:cs="Arial"/>
          <w:b/>
        </w:rPr>
        <w:t xml:space="preserve"> / Rel-1</w:t>
      </w:r>
      <w:r w:rsidR="006D7852" w:rsidRPr="009A33F6">
        <w:rPr>
          <w:rFonts w:ascii="Arial" w:hAnsi="Arial" w:cs="Arial"/>
          <w:b/>
        </w:rPr>
        <w:t>8</w:t>
      </w:r>
    </w:p>
    <w:p w14:paraId="0F27FC80" w14:textId="064D26AC" w:rsidR="00EF48DB" w:rsidRPr="00927C1B" w:rsidRDefault="00A24F28" w:rsidP="00EC53AC">
      <w:pPr>
        <w:jc w:val="both"/>
        <w:rPr>
          <w:rFonts w:ascii="Arial" w:hAnsi="Arial" w:cs="Arial"/>
          <w:i/>
        </w:rPr>
      </w:pPr>
      <w:r w:rsidRPr="00927C1B">
        <w:rPr>
          <w:rFonts w:ascii="Arial" w:hAnsi="Arial" w:cs="Arial"/>
          <w:i/>
        </w:rPr>
        <w:t xml:space="preserve">Abstract: </w:t>
      </w:r>
      <w:r w:rsidR="00346050">
        <w:rPr>
          <w:rFonts w:ascii="Arial" w:hAnsi="Arial" w:cs="Arial"/>
          <w:i/>
        </w:rPr>
        <w:t xml:space="preserve"> </w:t>
      </w:r>
      <w:r w:rsidR="005F25A0">
        <w:rPr>
          <w:rFonts w:ascii="Arial" w:hAnsi="Arial" w:cs="Arial"/>
          <w:i/>
        </w:rPr>
        <w:t>this discussion paper reviews the current status on the support of r</w:t>
      </w:r>
      <w:r w:rsidR="005F25A0" w:rsidRPr="005F25A0">
        <w:rPr>
          <w:rFonts w:ascii="Arial" w:hAnsi="Arial" w:cs="Arial"/>
          <w:i/>
        </w:rPr>
        <w:t>anging service with Assistant UE</w:t>
      </w:r>
      <w:r w:rsidR="005F25A0">
        <w:rPr>
          <w:rFonts w:ascii="Arial" w:hAnsi="Arial" w:cs="Arial"/>
          <w:i/>
        </w:rPr>
        <w:t>, and open issues. Way forward is proposed.</w:t>
      </w:r>
    </w:p>
    <w:p w14:paraId="0C0E6969" w14:textId="276F65A5" w:rsidR="00A93620" w:rsidRPr="00927C1B" w:rsidRDefault="00B3593E" w:rsidP="00B3593E">
      <w:pPr>
        <w:pStyle w:val="1"/>
      </w:pPr>
      <w:r w:rsidRPr="00C706AE">
        <w:t xml:space="preserve">1. </w:t>
      </w:r>
      <w:r w:rsidR="00305F20" w:rsidRPr="00C706AE">
        <w:t>Introduction</w:t>
      </w:r>
    </w:p>
    <w:p w14:paraId="6D5B55B6" w14:textId="504D8155" w:rsidR="005F25A0" w:rsidRPr="006F458F" w:rsidRDefault="005F25A0" w:rsidP="008754B1">
      <w:pPr>
        <w:jc w:val="both"/>
        <w:rPr>
          <w:lang w:eastAsia="zh-CN"/>
        </w:rPr>
      </w:pPr>
      <w:r w:rsidRPr="006F458F">
        <w:rPr>
          <w:rFonts w:hint="eastAsia"/>
          <w:lang w:eastAsia="zh-CN"/>
        </w:rPr>
        <w:t>S</w:t>
      </w:r>
      <w:r w:rsidRPr="006F458F">
        <w:rPr>
          <w:lang w:eastAsia="zh-CN"/>
        </w:rPr>
        <w:t>upport of assistant UE in the ranging service has been proposed by several solutions in the TR</w:t>
      </w:r>
      <w:r w:rsidR="00282148">
        <w:rPr>
          <w:lang w:eastAsia="zh-CN"/>
        </w:rPr>
        <w:t>, i.e. solution 16, 17, 29, and 30</w:t>
      </w:r>
      <w:r w:rsidRPr="006F458F">
        <w:rPr>
          <w:lang w:eastAsia="zh-CN"/>
        </w:rPr>
        <w:t xml:space="preserve">, and </w:t>
      </w:r>
      <w:r w:rsidR="006F458F" w:rsidRPr="006F458F">
        <w:rPr>
          <w:lang w:eastAsia="zh-CN"/>
        </w:rPr>
        <w:t>conclusions has been documented in clause 8.2.</w:t>
      </w:r>
    </w:p>
    <w:p w14:paraId="2872C817" w14:textId="546022B4" w:rsidR="005F25A0" w:rsidRPr="00453063" w:rsidRDefault="001364E4" w:rsidP="008754B1">
      <w:pPr>
        <w:jc w:val="both"/>
        <w:rPr>
          <w:rFonts w:eastAsiaTheme="minorEastAsia"/>
          <w:lang w:eastAsia="zh-CN"/>
        </w:rPr>
      </w:pPr>
      <w:r>
        <w:rPr>
          <w:rFonts w:eastAsiaTheme="minorEastAsia"/>
          <w:lang w:eastAsia="zh-CN"/>
        </w:rPr>
        <w:t>In the TR conclusion section, s</w:t>
      </w:r>
      <w:r w:rsidR="006F458F" w:rsidRPr="00453063">
        <w:rPr>
          <w:rFonts w:eastAsiaTheme="minorEastAsia"/>
          <w:lang w:eastAsia="zh-CN"/>
        </w:rPr>
        <w:t>everal open issues are lis</w:t>
      </w:r>
      <w:r w:rsidR="000E297B">
        <w:rPr>
          <w:rFonts w:eastAsiaTheme="minorEastAsia"/>
          <w:lang w:eastAsia="zh-CN"/>
        </w:rPr>
        <w:t>t</w:t>
      </w:r>
      <w:r w:rsidR="006F458F" w:rsidRPr="00453063">
        <w:rPr>
          <w:rFonts w:eastAsiaTheme="minorEastAsia"/>
          <w:lang w:eastAsia="zh-CN"/>
        </w:rPr>
        <w:t>ed:</w:t>
      </w:r>
    </w:p>
    <w:p w14:paraId="2B99F563"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3</w:t>
      </w:r>
      <w:r w:rsidRPr="006F458F">
        <w:rPr>
          <w:rFonts w:eastAsia="宋体"/>
          <w:color w:val="auto"/>
          <w:lang w:eastAsia="en-GB"/>
        </w:rPr>
        <w:t>:</w:t>
      </w:r>
      <w:r w:rsidRPr="006F458F">
        <w:rPr>
          <w:rFonts w:eastAsia="宋体"/>
          <w:color w:val="auto"/>
          <w:lang w:eastAsia="en-GB"/>
        </w:rPr>
        <w:tab/>
      </w:r>
      <w:r w:rsidRPr="006F458F">
        <w:rPr>
          <w:rFonts w:eastAsia="Times New Roman"/>
          <w:color w:val="auto"/>
          <w:lang w:eastAsia="en-GB"/>
        </w:rPr>
        <w:t xml:space="preserve">The determination of using assistant UE and the assistant UE selection/reselection should be aligned with the </w:t>
      </w:r>
      <w:r w:rsidRPr="006F458F">
        <w:rPr>
          <w:rFonts w:eastAsia="等线"/>
          <w:color w:val="auto"/>
          <w:lang w:eastAsia="en-GB"/>
        </w:rPr>
        <w:t xml:space="preserve">mechanism defined by </w:t>
      </w:r>
      <w:r w:rsidRPr="006F458F">
        <w:rPr>
          <w:rFonts w:eastAsia="Times New Roman"/>
          <w:color w:val="auto"/>
          <w:lang w:eastAsia="en-GB"/>
        </w:rPr>
        <w:t>RAN WGs.</w:t>
      </w:r>
    </w:p>
    <w:p w14:paraId="3C14423A"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5:</w:t>
      </w:r>
      <w:r w:rsidRPr="006F458F">
        <w:rPr>
          <w:rFonts w:eastAsia="Times New Roman"/>
          <w:color w:val="auto"/>
          <w:lang w:eastAsia="en-GB"/>
        </w:rPr>
        <w:tab/>
        <w:t xml:space="preserve">The above conclusions for KI#2 are only valid if RAN WGs confirm to support Assistant UE in RSPP/RLPP for this release, i.e. if RAN WGs conclude to not support Assistant UE in RSPP/RLPP, no normative work related to Assistant UE will be developed in SA2 for this release. </w:t>
      </w:r>
    </w:p>
    <w:p w14:paraId="2D01F076" w14:textId="00AE8F7F" w:rsidR="0046710E" w:rsidRPr="00453063" w:rsidRDefault="0046710E" w:rsidP="00453063">
      <w:pPr>
        <w:pStyle w:val="1"/>
      </w:pPr>
      <w:r>
        <w:t>2</w:t>
      </w:r>
      <w:r w:rsidRPr="00C706AE">
        <w:t xml:space="preserve">. </w:t>
      </w:r>
      <w:r>
        <w:t>Dis</w:t>
      </w:r>
      <w:r w:rsidRPr="00C706AE">
        <w:t>c</w:t>
      </w:r>
      <w:r>
        <w:t>uss</w:t>
      </w:r>
      <w:r w:rsidRPr="00C706AE">
        <w:t>ion</w:t>
      </w:r>
    </w:p>
    <w:p w14:paraId="44332255" w14:textId="5F9E26ED" w:rsidR="007D30F9" w:rsidRDefault="007D30F9" w:rsidP="00453063">
      <w:pPr>
        <w:pStyle w:val="3"/>
        <w:rPr>
          <w:lang w:eastAsia="zh-CN"/>
        </w:rPr>
      </w:pPr>
      <w:r>
        <w:rPr>
          <w:rFonts w:hint="eastAsia"/>
          <w:lang w:eastAsia="zh-CN"/>
        </w:rPr>
        <w:t>(</w:t>
      </w:r>
      <w:r>
        <w:rPr>
          <w:lang w:eastAsia="zh-CN"/>
        </w:rPr>
        <w:t>1) RAN feedback to support assistant UE</w:t>
      </w:r>
    </w:p>
    <w:p w14:paraId="5D0E3DB4" w14:textId="7D3DBAC5" w:rsidR="00E61A27" w:rsidRDefault="001364E4" w:rsidP="008754B1">
      <w:pPr>
        <w:jc w:val="both"/>
        <w:rPr>
          <w:rFonts w:eastAsiaTheme="minorEastAsia"/>
          <w:lang w:eastAsia="zh-CN"/>
        </w:rPr>
      </w:pPr>
      <w:r>
        <w:rPr>
          <w:rFonts w:eastAsiaTheme="minorEastAsia"/>
          <w:lang w:eastAsia="zh-CN"/>
        </w:rPr>
        <w:t>There were f</w:t>
      </w:r>
      <w:r w:rsidR="006F458F" w:rsidRPr="00282148">
        <w:rPr>
          <w:rFonts w:eastAsiaTheme="minorEastAsia"/>
          <w:lang w:eastAsia="zh-CN"/>
        </w:rPr>
        <w:t>eedback</w:t>
      </w:r>
      <w:r>
        <w:rPr>
          <w:rFonts w:eastAsiaTheme="minorEastAsia"/>
          <w:lang w:eastAsia="zh-CN"/>
        </w:rPr>
        <w:t>s received already</w:t>
      </w:r>
      <w:r w:rsidR="006F458F" w:rsidRPr="00282148">
        <w:rPr>
          <w:rFonts w:eastAsiaTheme="minorEastAsia"/>
          <w:lang w:eastAsia="zh-CN"/>
        </w:rPr>
        <w:t xml:space="preserve"> from RAN WGs</w:t>
      </w:r>
      <w:r w:rsidR="00E61A27">
        <w:rPr>
          <w:rFonts w:eastAsiaTheme="minorEastAsia"/>
          <w:lang w:eastAsia="zh-CN"/>
        </w:rPr>
        <w:t xml:space="preserve"> on the issue to support assistant UE:</w:t>
      </w:r>
      <w:r>
        <w:rPr>
          <w:rFonts w:eastAsiaTheme="minorEastAsia"/>
          <w:lang w:eastAsia="zh-CN"/>
        </w:rPr>
        <w:t xml:space="preserve"> </w:t>
      </w:r>
    </w:p>
    <w:p w14:paraId="7F229EAD" w14:textId="29C1EE04" w:rsidR="00E61A27" w:rsidRPr="00453063" w:rsidRDefault="00E61A27" w:rsidP="00E61A27">
      <w:pPr>
        <w:jc w:val="both"/>
        <w:rPr>
          <w:rFonts w:eastAsiaTheme="minorEastAsia"/>
          <w:i/>
          <w:u w:val="single"/>
          <w:lang w:eastAsia="zh-CN"/>
        </w:rPr>
      </w:pPr>
      <w:r w:rsidRPr="00453063">
        <w:rPr>
          <w:rFonts w:eastAsiaTheme="minorEastAsia"/>
          <w:i/>
          <w:u w:val="single"/>
          <w:lang w:eastAsia="zh-CN"/>
        </w:rPr>
        <w:t>Issue 3) To support Ranging/SL Positioning using Assistant UE, how the determination of using assistant UE and the assistant UE selection/reselection is performed from RAN perspective?</w:t>
      </w:r>
    </w:p>
    <w:p w14:paraId="44200BE3" w14:textId="076CF773" w:rsidR="00E61A27" w:rsidRDefault="00E61A27" w:rsidP="00E61A27">
      <w:pPr>
        <w:jc w:val="both"/>
        <w:rPr>
          <w:rFonts w:eastAsiaTheme="minorEastAsia"/>
          <w:i/>
          <w:u w:val="single"/>
          <w:lang w:eastAsia="zh-CN"/>
        </w:rPr>
      </w:pPr>
      <w:r>
        <w:rPr>
          <w:rFonts w:eastAsiaTheme="minorEastAsia"/>
          <w:i/>
          <w:u w:val="single"/>
          <w:lang w:eastAsia="zh-CN"/>
        </w:rPr>
        <w:t>RAN1(</w:t>
      </w:r>
      <w:r w:rsidRPr="00E61A27">
        <w:rPr>
          <w:rFonts w:eastAsiaTheme="minorEastAsia"/>
          <w:i/>
          <w:u w:val="single"/>
          <w:lang w:eastAsia="zh-CN"/>
        </w:rPr>
        <w:t>R1-2212926</w:t>
      </w:r>
      <w:r>
        <w:rPr>
          <w:rFonts w:eastAsiaTheme="minorEastAsia"/>
          <w:i/>
          <w:u w:val="single"/>
          <w:lang w:eastAsia="zh-CN"/>
        </w:rPr>
        <w:t xml:space="preserve">) </w:t>
      </w:r>
      <w:r w:rsidRPr="00453063">
        <w:rPr>
          <w:rFonts w:eastAsiaTheme="minorEastAsia"/>
          <w:i/>
          <w:u w:val="single"/>
          <w:lang w:eastAsia="zh-CN"/>
        </w:rPr>
        <w:t xml:space="preserve">assumes that </w:t>
      </w:r>
      <w:r w:rsidRPr="00453063">
        <w:rPr>
          <w:rFonts w:eastAsiaTheme="minorEastAsia"/>
          <w:i/>
          <w:highlight w:val="yellow"/>
          <w:u w:val="single"/>
          <w:lang w:eastAsia="zh-CN"/>
        </w:rPr>
        <w:t>any distinction between Assistant UE and anchor UE is transparent to RAN1.</w:t>
      </w:r>
      <w:r w:rsidRPr="00453063">
        <w:rPr>
          <w:rFonts w:eastAsiaTheme="minorEastAsia"/>
          <w:i/>
          <w:u w:val="single"/>
          <w:lang w:eastAsia="zh-CN"/>
        </w:rPr>
        <w:t xml:space="preserve"> The anchor UE selection/reselection have not been discussed in RAN1. Whether/how physical layer measurement results will be used for determination of using assistant UE and the assistant UE selection/reselection will not be discussed in RAN1.</w:t>
      </w:r>
    </w:p>
    <w:p w14:paraId="6592FB26" w14:textId="01EC80C4" w:rsidR="00E61A27" w:rsidRPr="00453063" w:rsidRDefault="00E61A27" w:rsidP="00E61A27">
      <w:pPr>
        <w:jc w:val="both"/>
        <w:rPr>
          <w:rFonts w:eastAsiaTheme="minorEastAsia"/>
          <w:i/>
          <w:u w:val="single"/>
          <w:lang w:eastAsia="zh-CN"/>
        </w:rPr>
      </w:pPr>
      <w:r>
        <w:rPr>
          <w:rFonts w:eastAsiaTheme="minorEastAsia"/>
          <w:i/>
          <w:u w:val="single"/>
          <w:lang w:eastAsia="zh-CN"/>
        </w:rPr>
        <w:t>(RAN2,</w:t>
      </w:r>
      <w:r w:rsidRPr="00E61A27">
        <w:t xml:space="preserve"> </w:t>
      </w:r>
      <w:r w:rsidRPr="00E61A27">
        <w:rPr>
          <w:rFonts w:eastAsiaTheme="minorEastAsia"/>
          <w:i/>
          <w:u w:val="single"/>
          <w:lang w:eastAsia="zh-CN"/>
        </w:rPr>
        <w:t>R2-2211052</w:t>
      </w:r>
      <w:r>
        <w:rPr>
          <w:rFonts w:eastAsiaTheme="minorEastAsia"/>
          <w:i/>
          <w:u w:val="single"/>
          <w:lang w:eastAsia="zh-CN"/>
        </w:rPr>
        <w:t xml:space="preserve">) </w:t>
      </w:r>
      <w:r w:rsidRPr="00E61A27">
        <w:rPr>
          <w:rFonts w:eastAsiaTheme="minorEastAsia"/>
          <w:i/>
          <w:u w:val="single"/>
          <w:lang w:eastAsia="zh-CN"/>
        </w:rPr>
        <w:t xml:space="preserve">Regarding issue 3), RAN2 </w:t>
      </w:r>
      <w:r w:rsidRPr="00453063">
        <w:rPr>
          <w:rFonts w:eastAsiaTheme="minorEastAsia"/>
          <w:i/>
          <w:highlight w:val="yellow"/>
          <w:u w:val="single"/>
          <w:lang w:eastAsia="zh-CN"/>
        </w:rPr>
        <w:t>has not decided</w:t>
      </w:r>
      <w:r w:rsidRPr="00E61A27">
        <w:rPr>
          <w:rFonts w:eastAsiaTheme="minorEastAsia"/>
          <w:i/>
          <w:u w:val="single"/>
          <w:lang w:eastAsia="zh-CN"/>
        </w:rPr>
        <w:t xml:space="preserve"> to support assistant UE, and has not decided whether there is RAN2 impact or not.</w:t>
      </w:r>
    </w:p>
    <w:p w14:paraId="1107FB08" w14:textId="77777777" w:rsidR="00E61A27" w:rsidRDefault="00282148" w:rsidP="008754B1">
      <w:pPr>
        <w:jc w:val="both"/>
        <w:rPr>
          <w:rFonts w:eastAsiaTheme="minorEastAsia"/>
          <w:lang w:eastAsia="zh-CN"/>
        </w:rPr>
      </w:pPr>
      <w:r w:rsidRPr="00453063">
        <w:rPr>
          <w:rFonts w:eastAsiaTheme="minorEastAsia"/>
          <w:lang w:eastAsia="zh-CN"/>
        </w:rPr>
        <w:t>I</w:t>
      </w:r>
      <w:r>
        <w:rPr>
          <w:rFonts w:eastAsiaTheme="minorEastAsia"/>
          <w:lang w:eastAsia="zh-CN"/>
        </w:rPr>
        <w:t>t is observed that</w:t>
      </w:r>
      <w:r w:rsidRPr="00453063">
        <w:rPr>
          <w:rFonts w:eastAsiaTheme="minorEastAsia"/>
          <w:lang w:eastAsia="zh-CN"/>
        </w:rPr>
        <w:t xml:space="preserve"> RAN WG does not mean this feature cannot be supported in rel-18. </w:t>
      </w:r>
      <w:r w:rsidR="0046710E">
        <w:rPr>
          <w:rFonts w:eastAsiaTheme="minorEastAsia"/>
          <w:lang w:eastAsia="zh-CN"/>
        </w:rPr>
        <w:t>It is a possible way forward that</w:t>
      </w:r>
      <w:r w:rsidRPr="00453063">
        <w:rPr>
          <w:rFonts w:eastAsiaTheme="minorEastAsia"/>
          <w:lang w:eastAsia="zh-CN"/>
        </w:rPr>
        <w:t xml:space="preserve"> SA2 concludes a solution </w:t>
      </w:r>
      <w:r w:rsidR="00E61A27">
        <w:rPr>
          <w:rFonts w:eastAsiaTheme="minorEastAsia"/>
          <w:lang w:eastAsia="zh-CN"/>
        </w:rPr>
        <w:t>to support assistant UE that has no</w:t>
      </w:r>
      <w:r w:rsidRPr="00453063">
        <w:rPr>
          <w:rFonts w:eastAsiaTheme="minorEastAsia"/>
          <w:lang w:eastAsia="zh-CN"/>
        </w:rPr>
        <w:t xml:space="preserve"> new RAN impact.</w:t>
      </w:r>
    </w:p>
    <w:p w14:paraId="60D64869" w14:textId="066FA75A" w:rsidR="005F25A0" w:rsidRPr="00B65C4C" w:rsidRDefault="00B65C4C" w:rsidP="008754B1">
      <w:pPr>
        <w:jc w:val="both"/>
        <w:rPr>
          <w:rFonts w:eastAsiaTheme="minorEastAsia"/>
          <w:b/>
          <w:lang w:eastAsia="zh-CN"/>
        </w:rPr>
      </w:pPr>
      <w:bookmarkStart w:id="1" w:name="_Hlk131784380"/>
      <w:r w:rsidRPr="00B65C4C">
        <w:rPr>
          <w:rFonts w:eastAsiaTheme="minorEastAsia"/>
          <w:b/>
          <w:lang w:eastAsia="zh-CN"/>
        </w:rPr>
        <w:t xml:space="preserve">Proposal: </w:t>
      </w:r>
      <w:r w:rsidR="00E61A27" w:rsidRPr="00B65C4C">
        <w:rPr>
          <w:rFonts w:eastAsiaTheme="minorEastAsia"/>
          <w:b/>
          <w:lang w:eastAsia="zh-CN"/>
        </w:rPr>
        <w:t>It is proposed that</w:t>
      </w:r>
      <w:r w:rsidR="0046710E" w:rsidRPr="00B65C4C">
        <w:rPr>
          <w:rFonts w:eastAsiaTheme="minorEastAsia"/>
          <w:b/>
          <w:lang w:eastAsia="zh-CN"/>
        </w:rPr>
        <w:t xml:space="preserve"> f</w:t>
      </w:r>
      <w:r w:rsidR="00282148" w:rsidRPr="00B65C4C">
        <w:rPr>
          <w:rFonts w:eastAsiaTheme="minorEastAsia"/>
          <w:b/>
          <w:lang w:eastAsia="zh-CN"/>
        </w:rPr>
        <w:t>ollowing features can be supported by assistant UE</w:t>
      </w:r>
      <w:r w:rsidR="00E61A27" w:rsidRPr="00B65C4C">
        <w:rPr>
          <w:rFonts w:eastAsiaTheme="minorEastAsia"/>
          <w:b/>
          <w:lang w:eastAsia="zh-CN"/>
        </w:rPr>
        <w:t xml:space="preserve"> within SA2 scope</w:t>
      </w:r>
      <w:r w:rsidR="0046710E" w:rsidRPr="00B65C4C">
        <w:rPr>
          <w:rFonts w:eastAsiaTheme="minorEastAsia"/>
          <w:b/>
          <w:lang w:eastAsia="zh-CN"/>
        </w:rPr>
        <w:t>:</w:t>
      </w:r>
    </w:p>
    <w:p w14:paraId="26753A15" w14:textId="54C6F4A4" w:rsidR="005F25A0" w:rsidRPr="00453063" w:rsidRDefault="00961DD4" w:rsidP="00282148">
      <w:pPr>
        <w:pStyle w:val="af0"/>
        <w:numPr>
          <w:ilvl w:val="0"/>
          <w:numId w:val="18"/>
        </w:numPr>
        <w:jc w:val="both"/>
        <w:rPr>
          <w:rFonts w:eastAsiaTheme="minorEastAsia"/>
          <w:lang w:eastAsia="zh-CN"/>
        </w:rPr>
      </w:pPr>
      <w:r>
        <w:rPr>
          <w:rFonts w:eastAsiaTheme="minorEastAsia"/>
          <w:lang w:eastAsia="zh-CN"/>
        </w:rPr>
        <w:t>New u</w:t>
      </w:r>
      <w:r w:rsidR="00282148"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00282148" w:rsidRPr="00453063">
        <w:rPr>
          <w:rFonts w:eastAsiaTheme="minorEastAsia"/>
          <w:lang w:eastAsia="zh-CN"/>
        </w:rPr>
        <w:t xml:space="preserve"> e.g. service level, NAS level, but transparent to </w:t>
      </w:r>
      <w:r>
        <w:rPr>
          <w:rFonts w:eastAsiaTheme="minorEastAsia"/>
          <w:lang w:eastAsia="zh-CN"/>
        </w:rPr>
        <w:t>AS</w:t>
      </w:r>
      <w:r w:rsidR="00282148" w:rsidRPr="00453063">
        <w:rPr>
          <w:rFonts w:eastAsiaTheme="minorEastAsia"/>
          <w:lang w:eastAsia="zh-CN"/>
        </w:rPr>
        <w:t xml:space="preserve"> layer</w:t>
      </w:r>
      <w:r>
        <w:rPr>
          <w:rFonts w:eastAsiaTheme="minorEastAsia"/>
          <w:lang w:eastAsia="zh-CN"/>
        </w:rPr>
        <w:t>.</w:t>
      </w:r>
    </w:p>
    <w:p w14:paraId="3CFEF324" w14:textId="7814F542" w:rsidR="00282148" w:rsidRDefault="000177D8" w:rsidP="00282148">
      <w:pPr>
        <w:pStyle w:val="af0"/>
        <w:numPr>
          <w:ilvl w:val="0"/>
          <w:numId w:val="18"/>
        </w:numPr>
        <w:jc w:val="both"/>
        <w:rPr>
          <w:rFonts w:eastAsiaTheme="minorEastAsia"/>
          <w:lang w:eastAsia="zh-CN"/>
        </w:rPr>
      </w:pPr>
      <w:r>
        <w:rPr>
          <w:rFonts w:eastAsiaTheme="minorEastAsia"/>
          <w:lang w:eastAsia="zh-CN"/>
        </w:rPr>
        <w:t>E</w:t>
      </w:r>
      <w:r w:rsidR="00282148" w:rsidRPr="00453063">
        <w:rPr>
          <w:rFonts w:eastAsiaTheme="minorEastAsia"/>
          <w:lang w:eastAsia="zh-CN"/>
        </w:rPr>
        <w:t xml:space="preserve">xisting RAN-relevant feature, e.g. </w:t>
      </w:r>
      <w:proofErr w:type="spellStart"/>
      <w:r w:rsidR="00282148" w:rsidRPr="00453063">
        <w:rPr>
          <w:rFonts w:eastAsiaTheme="minorEastAsia"/>
          <w:lang w:eastAsia="zh-CN"/>
        </w:rPr>
        <w:t>ProSe</w:t>
      </w:r>
      <w:proofErr w:type="spellEnd"/>
      <w:r w:rsidR="00282148" w:rsidRPr="00453063">
        <w:rPr>
          <w:rFonts w:eastAsiaTheme="minorEastAsia"/>
          <w:lang w:eastAsia="zh-CN"/>
        </w:rPr>
        <w:t>/V2X features.</w:t>
      </w:r>
    </w:p>
    <w:p w14:paraId="4476B0C4" w14:textId="7BD28DED" w:rsidR="0046710E" w:rsidRPr="00453063" w:rsidRDefault="00961DD4" w:rsidP="00453063">
      <w:pPr>
        <w:pStyle w:val="af0"/>
        <w:numPr>
          <w:ilvl w:val="0"/>
          <w:numId w:val="18"/>
        </w:numPr>
        <w:jc w:val="both"/>
        <w:rPr>
          <w:rFonts w:eastAsiaTheme="minorEastAsia"/>
          <w:lang w:eastAsia="zh-CN"/>
        </w:rPr>
      </w:pPr>
      <w:r>
        <w:rPr>
          <w:rFonts w:eastAsiaTheme="minorEastAsia"/>
          <w:lang w:eastAsia="zh-CN"/>
        </w:rPr>
        <w:t>One or several f</w:t>
      </w:r>
      <w:r w:rsidR="0046710E">
        <w:rPr>
          <w:rFonts w:eastAsiaTheme="minorEastAsia"/>
          <w:lang w:eastAsia="zh-CN"/>
        </w:rPr>
        <w:t>eatures concluded for anchor UE.</w:t>
      </w:r>
    </w:p>
    <w:bookmarkEnd w:id="1"/>
    <w:p w14:paraId="72CB4BF8" w14:textId="04BEFF35" w:rsidR="00961DD4" w:rsidRPr="00B1252B" w:rsidRDefault="007D30F9" w:rsidP="00453063">
      <w:pPr>
        <w:pStyle w:val="3"/>
      </w:pPr>
      <w:r>
        <w:lastRenderedPageBreak/>
        <w:t>(2)</w:t>
      </w:r>
      <w:r w:rsidR="00961DD4" w:rsidRPr="00C706AE">
        <w:t xml:space="preserve"> </w:t>
      </w:r>
      <w:r w:rsidR="00961DD4">
        <w:t>Way forward for open issues</w:t>
      </w:r>
      <w:r>
        <w:t xml:space="preserve"> in the TR conclusions</w:t>
      </w:r>
      <w:r w:rsidR="00961DD4">
        <w:t xml:space="preserve"> </w:t>
      </w:r>
    </w:p>
    <w:p w14:paraId="5E15C2A7" w14:textId="12681FA4" w:rsidR="00453063" w:rsidRDefault="00453063" w:rsidP="008754B1">
      <w:pPr>
        <w:jc w:val="both"/>
        <w:rPr>
          <w:rFonts w:eastAsiaTheme="minorEastAsia"/>
          <w:lang w:eastAsia="zh-CN"/>
        </w:rPr>
      </w:pPr>
      <w:r>
        <w:rPr>
          <w:rFonts w:eastAsiaTheme="minorEastAsia" w:hint="eastAsia"/>
          <w:lang w:eastAsia="zh-CN"/>
        </w:rPr>
        <w:t>G</w:t>
      </w:r>
      <w:r>
        <w:rPr>
          <w:rFonts w:eastAsiaTheme="minorEastAsia"/>
          <w:lang w:eastAsia="zh-CN"/>
        </w:rPr>
        <w:t>eneral consideration:</w:t>
      </w:r>
    </w:p>
    <w:p w14:paraId="446C3F28" w14:textId="3874CC4E" w:rsidR="00453063" w:rsidRDefault="00453063" w:rsidP="008754B1">
      <w:pPr>
        <w:jc w:val="both"/>
        <w:rPr>
          <w:rFonts w:eastAsiaTheme="minorEastAsia"/>
          <w:lang w:eastAsia="zh-CN"/>
        </w:rPr>
      </w:pPr>
      <w:r w:rsidRPr="00453063">
        <w:rPr>
          <w:rFonts w:eastAsiaTheme="minorEastAsia"/>
          <w:lang w:eastAsia="zh-CN"/>
        </w:rPr>
        <w:t>Assistant UE is a service level concept, and transparent to AS layer. Once it is selected for ranging service, assistant UE performs the same functionalities as a located UE, e.g. measure the ranging signal and/or determine the located UE location.</w:t>
      </w:r>
      <w:r>
        <w:rPr>
          <w:rFonts w:eastAsiaTheme="minorEastAsia"/>
          <w:lang w:eastAsia="zh-CN"/>
        </w:rPr>
        <w:t xml:space="preserve"> From this perspective, assistant UE</w:t>
      </w:r>
    </w:p>
    <w:p w14:paraId="1A2A8455" w14:textId="47843243" w:rsidR="00453063" w:rsidRPr="00453063" w:rsidRDefault="00453063"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 Assistant UE can be understood as "Anchor UE" in RAN WGs.</w:t>
      </w:r>
    </w:p>
    <w:p w14:paraId="0589327A" w14:textId="03D95A5C" w:rsidR="007D30F9" w:rsidRPr="005E603E" w:rsidRDefault="007D30F9" w:rsidP="008754B1">
      <w:pPr>
        <w:jc w:val="both"/>
        <w:rPr>
          <w:rFonts w:eastAsiaTheme="minorEastAsia"/>
          <w:u w:val="single"/>
          <w:lang w:eastAsia="zh-CN"/>
        </w:rPr>
      </w:pPr>
      <w:r w:rsidRPr="005E603E">
        <w:rPr>
          <w:rFonts w:eastAsiaTheme="minorEastAsia"/>
          <w:u w:val="single"/>
          <w:lang w:eastAsia="zh-CN"/>
        </w:rPr>
        <w:t>On the note</w:t>
      </w:r>
      <w:r w:rsidR="001D023F" w:rsidRPr="005E603E">
        <w:rPr>
          <w:rFonts w:eastAsiaTheme="minorEastAsia"/>
          <w:u w:val="single"/>
          <w:lang w:eastAsia="zh-CN"/>
        </w:rPr>
        <w:t xml:space="preserve"> 3 in the TR conclusion</w:t>
      </w:r>
      <w:r w:rsidRPr="005E603E">
        <w:rPr>
          <w:rFonts w:eastAsiaTheme="minorEastAsia"/>
          <w:u w:val="single"/>
          <w:lang w:eastAsia="zh-CN"/>
        </w:rPr>
        <w:t xml:space="preserve">: </w:t>
      </w:r>
    </w:p>
    <w:p w14:paraId="6675444E" w14:textId="7B621F33" w:rsidR="005F25A0" w:rsidRPr="005E603E" w:rsidRDefault="007D30F9" w:rsidP="008754B1">
      <w:pPr>
        <w:jc w:val="both"/>
        <w:rPr>
          <w:rFonts w:eastAsiaTheme="minorEastAsia"/>
          <w:u w:val="single"/>
          <w:lang w:eastAsia="zh-CN"/>
        </w:rPr>
      </w:pPr>
      <w:r w:rsidRPr="005E603E">
        <w:rPr>
          <w:rFonts w:eastAsiaTheme="minorEastAsia"/>
          <w:u w:val="single"/>
          <w:lang w:eastAsia="zh-CN"/>
        </w:rPr>
        <w:t>NOTE 3:</w:t>
      </w:r>
      <w:r w:rsidRPr="005E603E">
        <w:rPr>
          <w:rFonts w:eastAsiaTheme="minorEastAsia"/>
          <w:u w:val="single"/>
          <w:lang w:eastAsia="zh-CN"/>
        </w:rPr>
        <w:tab/>
        <w:t>The determination of using assistant UE and the assistant UE selection/reselection should be aligned with the mechanism defined by RAN WGs.</w:t>
      </w:r>
    </w:p>
    <w:p w14:paraId="7E25DC60" w14:textId="1BBED52C" w:rsidR="00985EE9" w:rsidRDefault="0047139B" w:rsidP="008754B1">
      <w:pPr>
        <w:jc w:val="both"/>
        <w:rPr>
          <w:rFonts w:eastAsiaTheme="minorEastAsia"/>
          <w:lang w:eastAsia="zh-CN"/>
        </w:rPr>
      </w:pPr>
      <w:r>
        <w:rPr>
          <w:rFonts w:eastAsiaTheme="minorEastAsia"/>
          <w:lang w:eastAsia="zh-CN"/>
        </w:rPr>
        <w:t xml:space="preserve">Solution of this open issue can be addressed </w:t>
      </w:r>
      <w:r w:rsidR="00CF7845">
        <w:rPr>
          <w:rFonts w:eastAsiaTheme="minorEastAsia"/>
          <w:lang w:eastAsia="zh-CN"/>
        </w:rPr>
        <w:t xml:space="preserve">similar as the situation a Target UE selects a located UE. TS 23.568 </w:t>
      </w:r>
      <w:r>
        <w:rPr>
          <w:rFonts w:eastAsiaTheme="minorEastAsia"/>
          <w:lang w:eastAsia="zh-CN"/>
        </w:rPr>
        <w:t xml:space="preserve">writes </w:t>
      </w:r>
      <w:r w:rsidR="00CF7845">
        <w:rPr>
          <w:rFonts w:eastAsiaTheme="minorEastAsia"/>
          <w:lang w:eastAsia="zh-CN"/>
        </w:rPr>
        <w:t>“</w:t>
      </w:r>
      <w:r w:rsidR="00CF7845" w:rsidRPr="00CF7845">
        <w:rPr>
          <w:rFonts w:eastAsiaTheme="minorEastAsia"/>
          <w:lang w:eastAsia="zh-CN"/>
        </w:rPr>
        <w:t>A Target UE may discover and select one or more Located UEs (and other Reference UEs) to be used in the Ranging/SL positioning procedures as specified in clauses 5.3 through 5.5.</w:t>
      </w:r>
      <w:r w:rsidR="00CF7845">
        <w:rPr>
          <w:rFonts w:eastAsiaTheme="minorEastAsia"/>
          <w:lang w:eastAsia="zh-CN"/>
        </w:rPr>
        <w:t>”</w:t>
      </w:r>
    </w:p>
    <w:p w14:paraId="06C88AA7" w14:textId="4ACABAAE" w:rsidR="00CF7845" w:rsidRDefault="0047139B" w:rsidP="008754B1">
      <w:pPr>
        <w:jc w:val="both"/>
        <w:rPr>
          <w:rFonts w:eastAsiaTheme="minorEastAsia"/>
          <w:lang w:eastAsia="zh-CN"/>
        </w:rPr>
      </w:pPr>
      <w:r>
        <w:rPr>
          <w:rFonts w:eastAsiaTheme="minorEastAsia"/>
          <w:lang w:eastAsia="zh-CN"/>
        </w:rPr>
        <w:t>L</w:t>
      </w:r>
      <w:r w:rsidR="00985EE9">
        <w:rPr>
          <w:rFonts w:eastAsiaTheme="minorEastAsia"/>
          <w:lang w:eastAsia="zh-CN"/>
        </w:rPr>
        <w:t>ocated UE can be used in the UE based mode, which means the discovery and selection of located UE can be determined by Target UE based on implementation logic.</w:t>
      </w:r>
    </w:p>
    <w:p w14:paraId="6F3F6739" w14:textId="06DD689D" w:rsidR="0047139B" w:rsidRPr="00453063" w:rsidRDefault="0047139B"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 xml:space="preserve">roposal: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18D8690" w14:textId="1558E4F5" w:rsidR="007D30F9" w:rsidRDefault="0047139B" w:rsidP="008754B1">
      <w:pPr>
        <w:jc w:val="both"/>
        <w:rPr>
          <w:rFonts w:eastAsiaTheme="minorEastAsia"/>
          <w:lang w:eastAsia="zh-CN"/>
        </w:rPr>
      </w:pPr>
      <w:r>
        <w:rPr>
          <w:rFonts w:eastAsiaTheme="minorEastAsia"/>
          <w:lang w:eastAsia="zh-CN"/>
        </w:rPr>
        <w:t>Regarding t</w:t>
      </w:r>
      <w:r w:rsidR="00985EE9" w:rsidRPr="00B1252B">
        <w:rPr>
          <w:rFonts w:eastAsiaTheme="minorEastAsia"/>
          <w:lang w:eastAsia="zh-CN"/>
        </w:rPr>
        <w:t>he assistant UE selection/reselection</w:t>
      </w:r>
      <w:r w:rsidR="00985EE9">
        <w:rPr>
          <w:rFonts w:eastAsiaTheme="minorEastAsia"/>
          <w:lang w:eastAsia="zh-CN"/>
        </w:rPr>
        <w:t xml:space="preserve">, </w:t>
      </w:r>
      <w:r>
        <w:rPr>
          <w:rFonts w:eastAsiaTheme="minorEastAsia"/>
          <w:lang w:eastAsia="zh-CN"/>
        </w:rPr>
        <w:t xml:space="preserve">the solution can be same as the selection of located UE. Reselection may happen when the </w:t>
      </w:r>
      <w:r w:rsidRPr="0047139B">
        <w:rPr>
          <w:rFonts w:eastAsiaTheme="minorEastAsia"/>
          <w:lang w:eastAsia="zh-CN"/>
        </w:rPr>
        <w:t xml:space="preserve">PC5 signal strength </w:t>
      </w:r>
      <w:r>
        <w:rPr>
          <w:rFonts w:eastAsiaTheme="minorEastAsia"/>
          <w:lang w:eastAsia="zh-CN"/>
        </w:rPr>
        <w:t xml:space="preserve">between the Target UE and serving </w:t>
      </w:r>
      <w:r w:rsidRPr="0047139B">
        <w:rPr>
          <w:rFonts w:eastAsiaTheme="minorEastAsia"/>
          <w:lang w:eastAsia="zh-CN"/>
        </w:rPr>
        <w:t>assistant UE</w:t>
      </w:r>
      <w:r>
        <w:rPr>
          <w:rFonts w:eastAsiaTheme="minorEastAsia"/>
          <w:lang w:eastAsia="zh-CN"/>
        </w:rPr>
        <w:t xml:space="preserve"> becomes weak, </w:t>
      </w:r>
      <w:r w:rsidR="001D023F">
        <w:rPr>
          <w:rFonts w:eastAsiaTheme="minorEastAsia"/>
          <w:lang w:eastAsia="zh-CN"/>
        </w:rPr>
        <w:t xml:space="preserve">which is similar as the reselection criteria defined for </w:t>
      </w:r>
      <w:r w:rsidR="001D023F" w:rsidRPr="001D023F">
        <w:rPr>
          <w:rFonts w:eastAsiaTheme="minorEastAsia"/>
          <w:lang w:eastAsia="zh-CN"/>
        </w:rPr>
        <w:t xml:space="preserve">5G </w:t>
      </w:r>
      <w:proofErr w:type="spellStart"/>
      <w:r w:rsidR="001D023F" w:rsidRPr="001D023F">
        <w:rPr>
          <w:rFonts w:eastAsiaTheme="minorEastAsia"/>
          <w:lang w:eastAsia="zh-CN"/>
        </w:rPr>
        <w:t>ProSe</w:t>
      </w:r>
      <w:proofErr w:type="spellEnd"/>
      <w:r w:rsidR="001D023F" w:rsidRPr="001D023F">
        <w:rPr>
          <w:rFonts w:eastAsiaTheme="minorEastAsia"/>
          <w:lang w:eastAsia="zh-CN"/>
        </w:rPr>
        <w:t xml:space="preserve"> Layer-2 UE-to-UE Relay</w:t>
      </w:r>
      <w:r w:rsidR="001D023F">
        <w:rPr>
          <w:rFonts w:eastAsiaTheme="minorEastAsia"/>
          <w:lang w:eastAsia="zh-CN"/>
        </w:rPr>
        <w:t>, defined in TS 23.304.</w:t>
      </w:r>
    </w:p>
    <w:p w14:paraId="3EF39C78" w14:textId="5536B29F" w:rsidR="001D023F" w:rsidRPr="00B1252B" w:rsidRDefault="001D023F" w:rsidP="001D023F">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54DEF0D0" w14:textId="4F5CE7B5" w:rsidR="001D023F" w:rsidRPr="005E603E" w:rsidRDefault="001D023F" w:rsidP="001D023F">
      <w:pPr>
        <w:jc w:val="both"/>
        <w:rPr>
          <w:rFonts w:eastAsiaTheme="minorEastAsia"/>
          <w:u w:val="single"/>
          <w:lang w:eastAsia="zh-CN"/>
        </w:rPr>
      </w:pPr>
      <w:r w:rsidRPr="005E603E">
        <w:rPr>
          <w:rFonts w:eastAsiaTheme="minorEastAsia"/>
          <w:u w:val="single"/>
          <w:lang w:eastAsia="zh-CN"/>
        </w:rPr>
        <w:t xml:space="preserve">On the note 5 in the TR conclusion: </w:t>
      </w:r>
    </w:p>
    <w:p w14:paraId="0EA31799" w14:textId="135BCE53" w:rsidR="0047139B" w:rsidRPr="005E603E" w:rsidRDefault="001D023F" w:rsidP="008754B1">
      <w:pPr>
        <w:jc w:val="both"/>
        <w:rPr>
          <w:rFonts w:eastAsiaTheme="minorEastAsia"/>
          <w:u w:val="single"/>
          <w:lang w:eastAsia="zh-CN"/>
        </w:rPr>
      </w:pPr>
      <w:r w:rsidRPr="005E603E">
        <w:rPr>
          <w:rFonts w:eastAsiaTheme="minorEastAsia"/>
          <w:u w:val="single"/>
          <w:lang w:eastAsia="zh-CN"/>
        </w:rPr>
        <w:t>NOTE 5:</w:t>
      </w:r>
      <w:r w:rsidRPr="005E603E">
        <w:rPr>
          <w:rFonts w:eastAsiaTheme="minorEastAsia"/>
          <w:u w:val="single"/>
          <w:lang w:eastAsia="zh-CN"/>
        </w:rPr>
        <w:tab/>
        <w:t>The above conclusions for KI#2 are only valid if RAN WGs confirm to support Assistant UE in RSPP/RLPP for this release, i.e. if RAN WGs conclude to not support Assistant UE in RSPP/RLPP, no normative work related to Assistant UE will be developed in SA2 for this release.</w:t>
      </w:r>
    </w:p>
    <w:p w14:paraId="3A05D459" w14:textId="360CF9A7" w:rsidR="001D023F" w:rsidRPr="00453063" w:rsidRDefault="00453063" w:rsidP="008754B1">
      <w:pPr>
        <w:jc w:val="both"/>
        <w:rPr>
          <w:rFonts w:eastAsiaTheme="minorEastAsia"/>
          <w:lang w:eastAsia="zh-CN"/>
        </w:rPr>
      </w:pPr>
      <w:r w:rsidRPr="00453063">
        <w:rPr>
          <w:rFonts w:eastAsiaTheme="minorEastAsia"/>
          <w:lang w:eastAsia="zh-CN"/>
        </w:rPr>
        <w:t xml:space="preserve">As explained in the general consideration, assistant UE can be understood as "Anchor UE" in RAN WGs. Therefore, support of RSPP/RLPP </w:t>
      </w:r>
      <w:r w:rsidR="005E603E">
        <w:rPr>
          <w:rFonts w:eastAsiaTheme="minorEastAsia"/>
          <w:lang w:eastAsia="zh-CN"/>
        </w:rPr>
        <w:t xml:space="preserve">by assistant UE </w:t>
      </w:r>
      <w:r w:rsidRPr="00453063">
        <w:rPr>
          <w:rFonts w:eastAsiaTheme="minorEastAsia"/>
          <w:lang w:eastAsia="zh-CN"/>
        </w:rPr>
        <w:t xml:space="preserve">can be assumed </w:t>
      </w:r>
      <w:r w:rsidR="005E603E">
        <w:rPr>
          <w:rFonts w:eastAsiaTheme="minorEastAsia"/>
          <w:lang w:eastAsia="zh-CN"/>
        </w:rPr>
        <w:t>same as</w:t>
      </w:r>
      <w:r w:rsidRPr="00453063">
        <w:rPr>
          <w:rFonts w:eastAsiaTheme="minorEastAsia"/>
          <w:lang w:eastAsia="zh-CN"/>
        </w:rPr>
        <w:t xml:space="preserve"> other type of UE in SA2, </w:t>
      </w:r>
      <w:r w:rsidR="005E603E">
        <w:rPr>
          <w:rFonts w:eastAsiaTheme="minorEastAsia"/>
          <w:lang w:eastAsia="zh-CN"/>
        </w:rPr>
        <w:t>e.g.</w:t>
      </w:r>
      <w:r w:rsidRPr="00453063">
        <w:rPr>
          <w:rFonts w:eastAsiaTheme="minorEastAsia"/>
          <w:lang w:eastAsia="zh-CN"/>
        </w:rPr>
        <w:t xml:space="preserve"> reference UE or located UE. </w:t>
      </w:r>
    </w:p>
    <w:p w14:paraId="5B7E53CE" w14:textId="31B5EE0E" w:rsidR="001D023F" w:rsidRPr="00453063" w:rsidRDefault="00453063"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 xml:space="preserve">roposal: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7EE3667B" w14:textId="5FC2D3DC" w:rsidR="007D30F9" w:rsidRPr="00453063" w:rsidRDefault="007D30F9" w:rsidP="00453063">
      <w:pPr>
        <w:pStyle w:val="3"/>
      </w:pPr>
      <w:r w:rsidRPr="00453063">
        <w:rPr>
          <w:rFonts w:hint="eastAsia"/>
        </w:rPr>
        <w:t>(</w:t>
      </w:r>
      <w:r w:rsidRPr="00453063">
        <w:t xml:space="preserve">3) consideration </w:t>
      </w:r>
      <w:r>
        <w:t>on</w:t>
      </w:r>
      <w:r w:rsidRPr="00453063">
        <w:t xml:space="preserve"> UE type convergence </w:t>
      </w:r>
    </w:p>
    <w:p w14:paraId="5D0A249E" w14:textId="75CE2165" w:rsidR="005F25A0" w:rsidRPr="005E603E" w:rsidRDefault="00453063"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t is </w:t>
      </w:r>
      <w:r w:rsidR="005E603E" w:rsidRPr="005E603E">
        <w:rPr>
          <w:rFonts w:eastAsiaTheme="minorEastAsia"/>
          <w:lang w:eastAsia="zh-CN"/>
        </w:rPr>
        <w:t>observed several UE types defined for ranging, has many similar functionalities. Reference UE, located UE, as well as assistant UE, support ranging measurement, ranging result determination etc.</w:t>
      </w:r>
      <w:r w:rsidR="005E603E">
        <w:rPr>
          <w:rFonts w:eastAsiaTheme="minorEastAsia"/>
          <w:lang w:eastAsia="zh-CN"/>
        </w:rPr>
        <w:t xml:space="preserve"> In addition, with known location for </w:t>
      </w:r>
      <w:r w:rsidR="005E603E" w:rsidRPr="005E603E">
        <w:rPr>
          <w:rFonts w:eastAsiaTheme="minorEastAsia"/>
          <w:lang w:eastAsia="zh-CN"/>
        </w:rPr>
        <w:t>located UE</w:t>
      </w:r>
      <w:r w:rsidR="005E603E">
        <w:rPr>
          <w:rFonts w:eastAsiaTheme="minorEastAsia"/>
          <w:lang w:eastAsia="zh-CN"/>
        </w:rPr>
        <w:t xml:space="preserve"> and</w:t>
      </w:r>
      <w:r w:rsidR="005E603E" w:rsidRPr="005E603E">
        <w:rPr>
          <w:rFonts w:eastAsiaTheme="minorEastAsia"/>
          <w:lang w:eastAsia="zh-CN"/>
        </w:rPr>
        <w:t xml:space="preserve"> assistant UE</w:t>
      </w:r>
      <w:r w:rsidR="005E603E">
        <w:rPr>
          <w:rFonts w:eastAsiaTheme="minorEastAsia"/>
          <w:lang w:eastAsia="zh-CN"/>
        </w:rPr>
        <w:t>.</w:t>
      </w:r>
    </w:p>
    <w:p w14:paraId="0BB009D0" w14:textId="47015725" w:rsidR="00961DD4" w:rsidRPr="005E603E" w:rsidRDefault="005E603E" w:rsidP="008754B1">
      <w:pPr>
        <w:jc w:val="both"/>
        <w:rPr>
          <w:ins w:id="2" w:author="Huawei user1" w:date="2023-04-07T11:50:00Z"/>
          <w:rFonts w:eastAsiaTheme="minorEastAsia"/>
          <w:lang w:eastAsia="zh-CN"/>
        </w:rPr>
      </w:pPr>
      <w:r w:rsidRPr="005E603E">
        <w:rPr>
          <w:rFonts w:eastAsiaTheme="minorEastAsia" w:hint="eastAsia"/>
          <w:lang w:eastAsia="zh-CN"/>
        </w:rPr>
        <w:t>I</w:t>
      </w:r>
      <w:r w:rsidRPr="005E603E">
        <w:rPr>
          <w:rFonts w:eastAsiaTheme="minorEastAsia"/>
          <w:lang w:eastAsia="zh-CN"/>
        </w:rPr>
        <w:t>t is possible to converge these UE types to a single concept i.e. “Anchor UE”</w:t>
      </w:r>
      <w:r>
        <w:rPr>
          <w:rFonts w:eastAsiaTheme="minorEastAsia"/>
          <w:lang w:eastAsia="zh-CN"/>
        </w:rPr>
        <w:t>, at least from AS layer perspective.</w:t>
      </w:r>
    </w:p>
    <w:p w14:paraId="06085D7D" w14:textId="18F2C084" w:rsidR="00961DD4" w:rsidRPr="00B1252B" w:rsidRDefault="005E603E" w:rsidP="00961DD4">
      <w:pPr>
        <w:pStyle w:val="1"/>
      </w:pPr>
      <w:r>
        <w:t>3</w:t>
      </w:r>
      <w:r w:rsidR="00961DD4" w:rsidRPr="00C706AE">
        <w:t>.</w:t>
      </w:r>
      <w:r w:rsidR="00961DD4">
        <w:t xml:space="preserve"> Proposals to support </w:t>
      </w:r>
      <w:r w:rsidR="00961DD4" w:rsidRPr="00961DD4">
        <w:t>ranging service with Assistant UE</w:t>
      </w:r>
      <w:r>
        <w:t xml:space="preserve"> in the normative phase</w:t>
      </w:r>
    </w:p>
    <w:p w14:paraId="09119DA0" w14:textId="0D7B733E" w:rsidR="005E603E" w:rsidRDefault="00B65C4C"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dopt following TR conclusions as a baseline for normative work: </w:t>
      </w:r>
    </w:p>
    <w:p w14:paraId="5AA08686" w14:textId="33CEE8D7" w:rsidR="00961DD4" w:rsidRPr="00B65C4C" w:rsidRDefault="005E603E" w:rsidP="00B65C4C">
      <w:pPr>
        <w:pStyle w:val="af0"/>
        <w:numPr>
          <w:ilvl w:val="0"/>
          <w:numId w:val="19"/>
        </w:numPr>
        <w:jc w:val="both"/>
        <w:rPr>
          <w:rFonts w:eastAsiaTheme="minorEastAsia"/>
          <w:lang w:eastAsia="zh-CN"/>
        </w:rPr>
      </w:pPr>
      <w:r w:rsidRPr="00B65C4C">
        <w:rPr>
          <w:rFonts w:eastAsiaTheme="minorEastAsia"/>
          <w:lang w:eastAsia="zh-CN"/>
        </w:rPr>
        <w:t xml:space="preserve">key issue#2 conclusion i.e. clause 8.2 </w:t>
      </w:r>
    </w:p>
    <w:p w14:paraId="473DF974" w14:textId="0BFF2C7D" w:rsidR="005E603E" w:rsidRPr="00B65C4C" w:rsidRDefault="00B65C4C" w:rsidP="00B65C4C">
      <w:pPr>
        <w:pStyle w:val="af0"/>
        <w:numPr>
          <w:ilvl w:val="0"/>
          <w:numId w:val="19"/>
        </w:numPr>
        <w:jc w:val="both"/>
        <w:rPr>
          <w:rFonts w:eastAsiaTheme="minorEastAsia"/>
          <w:lang w:eastAsia="zh-CN"/>
        </w:rPr>
      </w:pPr>
      <w:r w:rsidRPr="00B65C4C">
        <w:rPr>
          <w:rFonts w:eastAsiaTheme="minorEastAsia"/>
          <w:lang w:eastAsia="zh-CN"/>
        </w:rPr>
        <w:t>D</w:t>
      </w:r>
      <w:r w:rsidR="005E603E" w:rsidRPr="00B65C4C">
        <w:rPr>
          <w:rFonts w:eastAsiaTheme="minorEastAsia"/>
          <w:lang w:eastAsia="zh-CN"/>
        </w:rPr>
        <w:t>efinition of “Assistant UE” in clause 3.1</w:t>
      </w:r>
    </w:p>
    <w:p w14:paraId="688A6013" w14:textId="3D9514B2" w:rsidR="005E603E" w:rsidRDefault="005E603E"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n addition, </w:t>
      </w:r>
      <w:r w:rsidR="00B65C4C">
        <w:rPr>
          <w:rFonts w:eastAsiaTheme="minorEastAsia"/>
          <w:lang w:eastAsia="zh-CN"/>
        </w:rPr>
        <w:t>agree the proposals in the discussion part as a way forward:</w:t>
      </w:r>
    </w:p>
    <w:p w14:paraId="196E1BF6" w14:textId="7181166E" w:rsidR="00B65C4C" w:rsidRPr="00B65C4C" w:rsidRDefault="00B65C4C" w:rsidP="00B65C4C">
      <w:pPr>
        <w:jc w:val="both"/>
        <w:rPr>
          <w:rFonts w:eastAsiaTheme="minorEastAsia"/>
          <w:b/>
          <w:lang w:eastAsia="zh-CN"/>
        </w:rPr>
      </w:pPr>
      <w:r w:rsidRPr="00B65C4C">
        <w:rPr>
          <w:rFonts w:eastAsiaTheme="minorEastAsia"/>
          <w:b/>
          <w:lang w:eastAsia="zh-CN"/>
        </w:rPr>
        <w:t>Proposal</w:t>
      </w:r>
      <w:r>
        <w:rPr>
          <w:rFonts w:eastAsiaTheme="minorEastAsia"/>
          <w:b/>
          <w:lang w:eastAsia="zh-CN"/>
        </w:rPr>
        <w:t xml:space="preserve"> 1</w:t>
      </w:r>
      <w:r w:rsidRPr="00B65C4C">
        <w:rPr>
          <w:rFonts w:eastAsiaTheme="minorEastAsia"/>
          <w:b/>
          <w:lang w:eastAsia="zh-CN"/>
        </w:rPr>
        <w:t>: It is proposed that following features can be supported by assistant UE within SA2 scope:</w:t>
      </w:r>
    </w:p>
    <w:p w14:paraId="30335AAD" w14:textId="77777777"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lastRenderedPageBreak/>
        <w:t>New u</w:t>
      </w:r>
      <w:r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Pr="00453063">
        <w:rPr>
          <w:rFonts w:eastAsiaTheme="minorEastAsia"/>
          <w:lang w:eastAsia="zh-CN"/>
        </w:rPr>
        <w:t xml:space="preserve"> e.g. service level, NAS level, but transparent to </w:t>
      </w:r>
      <w:r>
        <w:rPr>
          <w:rFonts w:eastAsiaTheme="minorEastAsia"/>
          <w:lang w:eastAsia="zh-CN"/>
        </w:rPr>
        <w:t>AS</w:t>
      </w:r>
      <w:r w:rsidRPr="00453063">
        <w:rPr>
          <w:rFonts w:eastAsiaTheme="minorEastAsia"/>
          <w:lang w:eastAsia="zh-CN"/>
        </w:rPr>
        <w:t xml:space="preserve"> layer</w:t>
      </w:r>
      <w:r>
        <w:rPr>
          <w:rFonts w:eastAsiaTheme="minorEastAsia"/>
          <w:lang w:eastAsia="zh-CN"/>
        </w:rPr>
        <w:t>.</w:t>
      </w:r>
    </w:p>
    <w:p w14:paraId="3D2A5C11" w14:textId="772E2BE6" w:rsidR="00B65C4C" w:rsidRDefault="00B65C4C" w:rsidP="00B65C4C">
      <w:pPr>
        <w:pStyle w:val="af0"/>
        <w:numPr>
          <w:ilvl w:val="0"/>
          <w:numId w:val="18"/>
        </w:numPr>
        <w:jc w:val="both"/>
        <w:rPr>
          <w:rFonts w:eastAsiaTheme="minorEastAsia"/>
          <w:lang w:eastAsia="zh-CN"/>
        </w:rPr>
      </w:pPr>
      <w:r>
        <w:rPr>
          <w:rFonts w:eastAsiaTheme="minorEastAsia"/>
          <w:lang w:eastAsia="zh-CN"/>
        </w:rPr>
        <w:t>E</w:t>
      </w:r>
      <w:r w:rsidRPr="00453063">
        <w:rPr>
          <w:rFonts w:eastAsiaTheme="minorEastAsia"/>
          <w:lang w:eastAsia="zh-CN"/>
        </w:rPr>
        <w:t xml:space="preserve">xisting RAN-relevant feature, e.g. </w:t>
      </w:r>
      <w:proofErr w:type="spellStart"/>
      <w:r w:rsidRPr="00453063">
        <w:rPr>
          <w:rFonts w:eastAsiaTheme="minorEastAsia"/>
          <w:lang w:eastAsia="zh-CN"/>
        </w:rPr>
        <w:t>ProSe</w:t>
      </w:r>
      <w:proofErr w:type="spellEnd"/>
      <w:r w:rsidRPr="00453063">
        <w:rPr>
          <w:rFonts w:eastAsiaTheme="minorEastAsia"/>
          <w:lang w:eastAsia="zh-CN"/>
        </w:rPr>
        <w:t>/V2X features.</w:t>
      </w:r>
    </w:p>
    <w:p w14:paraId="1D1ABB04" w14:textId="6027EFFA"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t xml:space="preserve">One or several features concluded for </w:t>
      </w:r>
      <w:r w:rsidR="00664F88">
        <w:rPr>
          <w:rFonts w:eastAsiaTheme="minorEastAsia"/>
          <w:lang w:eastAsia="zh-CN"/>
        </w:rPr>
        <w:t>“</w:t>
      </w:r>
      <w:r>
        <w:rPr>
          <w:rFonts w:eastAsiaTheme="minorEastAsia"/>
          <w:lang w:eastAsia="zh-CN"/>
        </w:rPr>
        <w:t>anchor UE</w:t>
      </w:r>
      <w:r w:rsidR="00664F88">
        <w:rPr>
          <w:rFonts w:eastAsiaTheme="minorEastAsia"/>
          <w:lang w:eastAsia="zh-CN"/>
        </w:rPr>
        <w:t>”</w:t>
      </w:r>
    </w:p>
    <w:p w14:paraId="2626447E" w14:textId="2E5D3E38" w:rsidR="00B65C4C" w:rsidRPr="00B65C4C" w:rsidRDefault="00B65C4C" w:rsidP="00B65C4C">
      <w:pPr>
        <w:jc w:val="both"/>
        <w:rPr>
          <w:rFonts w:eastAsiaTheme="minorEastAsia"/>
          <w:b/>
          <w:lang w:eastAsia="zh-CN"/>
        </w:rPr>
      </w:pPr>
      <w:r w:rsidRPr="00B65C4C">
        <w:rPr>
          <w:rFonts w:eastAsiaTheme="minorEastAsia" w:hint="eastAsia"/>
          <w:b/>
          <w:lang w:eastAsia="zh-CN"/>
        </w:rPr>
        <w:t>P</w:t>
      </w:r>
      <w:r w:rsidRPr="00B65C4C">
        <w:rPr>
          <w:rFonts w:eastAsiaTheme="minorEastAsia"/>
          <w:b/>
          <w:lang w:eastAsia="zh-CN"/>
        </w:rPr>
        <w:t>roposal</w:t>
      </w:r>
      <w:r>
        <w:rPr>
          <w:rFonts w:eastAsiaTheme="minorEastAsia"/>
          <w:b/>
          <w:lang w:eastAsia="zh-CN"/>
        </w:rPr>
        <w:t xml:space="preserve"> 2</w:t>
      </w:r>
      <w:r w:rsidRPr="00B65C4C">
        <w:rPr>
          <w:rFonts w:eastAsiaTheme="minorEastAsia"/>
          <w:b/>
          <w:lang w:eastAsia="zh-CN"/>
        </w:rPr>
        <w:t>: Assistant UE can be understood as "Anchor UE" in RAN WGs.</w:t>
      </w:r>
    </w:p>
    <w:p w14:paraId="16F2C828" w14:textId="340613D2" w:rsidR="00B65C4C" w:rsidRPr="00453063" w:rsidRDefault="00B65C4C" w:rsidP="00B65C4C">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w:t>
      </w:r>
      <w:r>
        <w:rPr>
          <w:rFonts w:eastAsiaTheme="minorEastAsia"/>
          <w:b/>
          <w:lang w:eastAsia="zh-CN"/>
        </w:rPr>
        <w:t xml:space="preserve"> 3</w:t>
      </w:r>
      <w:r w:rsidRPr="00453063">
        <w:rPr>
          <w:rFonts w:eastAsiaTheme="minorEastAsia"/>
          <w:b/>
          <w:lang w:eastAsia="zh-CN"/>
        </w:rPr>
        <w:t xml:space="preserve">: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BD3AA53" w14:textId="1389D363" w:rsidR="00B65C4C" w:rsidRPr="00B1252B" w:rsidRDefault="00B65C4C" w:rsidP="00B65C4C">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4</w:t>
      </w:r>
      <w:r w:rsidRPr="00B1252B">
        <w:rPr>
          <w:rFonts w:eastAsiaTheme="minorEastAsia"/>
          <w:b/>
          <w:lang w:eastAsia="zh-CN"/>
        </w:rPr>
        <w:t>: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37FD99EA" w14:textId="26ED849F" w:rsidR="00B65C4C" w:rsidRDefault="00B65C4C"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5</w:t>
      </w:r>
      <w:r w:rsidRPr="00B1252B">
        <w:rPr>
          <w:rFonts w:eastAsiaTheme="minorEastAsia"/>
          <w:b/>
          <w:lang w:eastAsia="zh-CN"/>
        </w:rPr>
        <w:t xml:space="preserve">: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4BA315D4" w14:textId="77777777" w:rsidR="00745E35" w:rsidRPr="0042466D" w:rsidRDefault="00745E35" w:rsidP="00745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1C6AB92" w14:textId="286F135B" w:rsidR="00066906" w:rsidRPr="00324825" w:rsidDel="00E65FD4" w:rsidRDefault="00066906" w:rsidP="00066906">
      <w:pPr>
        <w:pStyle w:val="1"/>
        <w:rPr>
          <w:del w:id="4" w:author="Huawei 0525" w:date="2023-05-26T19:35:00Z"/>
        </w:rPr>
      </w:pPr>
      <w:bookmarkStart w:id="5" w:name="_Toc125974522"/>
      <w:bookmarkStart w:id="6" w:name="_Toc128730166"/>
      <w:bookmarkStart w:id="7" w:name="_Toc133441623"/>
      <w:bookmarkStart w:id="8" w:name="_Toc134242587"/>
      <w:bookmarkEnd w:id="3"/>
      <w:del w:id="9" w:author="Huawei 0525" w:date="2023-05-26T19:35:00Z">
        <w:r w:rsidRPr="00324825" w:rsidDel="00E65FD4">
          <w:delText>3</w:delText>
        </w:r>
        <w:r w:rsidRPr="00324825" w:rsidDel="00E65FD4">
          <w:tab/>
          <w:delText>Definitions of terms and abbreviations</w:delText>
        </w:r>
        <w:bookmarkEnd w:id="5"/>
        <w:bookmarkEnd w:id="6"/>
        <w:bookmarkEnd w:id="7"/>
        <w:bookmarkEnd w:id="8"/>
      </w:del>
    </w:p>
    <w:p w14:paraId="1DB0ED10" w14:textId="6A00EB4E" w:rsidR="00066906" w:rsidRPr="00324825" w:rsidDel="00E65FD4" w:rsidRDefault="00066906" w:rsidP="00066906">
      <w:pPr>
        <w:pStyle w:val="2"/>
        <w:rPr>
          <w:del w:id="10" w:author="Huawei 0525" w:date="2023-05-26T19:35:00Z"/>
        </w:rPr>
      </w:pPr>
      <w:bookmarkStart w:id="11" w:name="_Toc125508437"/>
      <w:bookmarkStart w:id="12" w:name="_Toc125508596"/>
      <w:bookmarkStart w:id="13" w:name="_Toc125974523"/>
      <w:bookmarkStart w:id="14" w:name="_Toc128730167"/>
      <w:bookmarkStart w:id="15" w:name="_Toc133441624"/>
      <w:bookmarkStart w:id="16" w:name="_Toc134242588"/>
      <w:del w:id="17" w:author="Huawei 0525" w:date="2023-05-26T19:35:00Z">
        <w:r w:rsidRPr="00324825" w:rsidDel="00E65FD4">
          <w:delText>3.1</w:delText>
        </w:r>
        <w:r w:rsidRPr="00324825" w:rsidDel="00E65FD4">
          <w:tab/>
          <w:delText>Terms</w:delText>
        </w:r>
        <w:bookmarkEnd w:id="11"/>
        <w:bookmarkEnd w:id="12"/>
        <w:bookmarkEnd w:id="13"/>
        <w:bookmarkEnd w:id="14"/>
        <w:bookmarkEnd w:id="15"/>
        <w:bookmarkEnd w:id="16"/>
      </w:del>
    </w:p>
    <w:p w14:paraId="27833D4E" w14:textId="5F29FA12" w:rsidR="00066906" w:rsidDel="00E65FD4" w:rsidRDefault="00066906" w:rsidP="00066906">
      <w:pPr>
        <w:rPr>
          <w:del w:id="18" w:author="Huawei 0525" w:date="2023-05-26T19:35:00Z"/>
        </w:rPr>
      </w:pPr>
      <w:del w:id="19" w:author="Huawei 0525" w:date="2023-05-26T19:35:00Z">
        <w:r w:rsidRPr="00324825" w:rsidDel="00E65FD4">
          <w:delText>For the purposes of the present document, the terms given in TR</w:delText>
        </w:r>
        <w:r w:rsidDel="00E65FD4">
          <w:delText> </w:delText>
        </w:r>
        <w:r w:rsidRPr="00324825" w:rsidDel="00E65FD4">
          <w:delText>21.905</w:delText>
        </w:r>
        <w:r w:rsidDel="00E65FD4">
          <w:delText> </w:delText>
        </w:r>
        <w:r w:rsidRPr="00324825" w:rsidDel="00E65FD4">
          <w:delText>[1] and the following apply. A term defined in the present document takes precedence over the definition of the same term, if any, in TR</w:delText>
        </w:r>
        <w:r w:rsidDel="00E65FD4">
          <w:delText> </w:delText>
        </w:r>
        <w:r w:rsidRPr="00324825" w:rsidDel="00E65FD4">
          <w:delText>21.905</w:delText>
        </w:r>
        <w:r w:rsidDel="00E65FD4">
          <w:delText> </w:delText>
        </w:r>
        <w:r w:rsidRPr="00324825" w:rsidDel="00E65FD4">
          <w:delText>[1].</w:delText>
        </w:r>
      </w:del>
    </w:p>
    <w:p w14:paraId="70D39F8B" w14:textId="7E44C57A" w:rsidR="00066906" w:rsidDel="00E65FD4" w:rsidRDefault="00066906" w:rsidP="00066906">
      <w:pPr>
        <w:rPr>
          <w:del w:id="20" w:author="Huawei 0525" w:date="2023-05-26T19:35:00Z"/>
          <w:rFonts w:eastAsia="宋体"/>
          <w:lang w:val="en-US" w:eastAsia="zh-CN" w:bidi="ar"/>
        </w:rPr>
      </w:pPr>
      <w:del w:id="21" w:author="Huawei 0525" w:date="2023-05-26T19:35:00Z">
        <w:r w:rsidRPr="002E031C" w:rsidDel="00E65FD4">
          <w:rPr>
            <w:rFonts w:eastAsia="宋体"/>
            <w:b/>
            <w:lang w:val="en-US" w:eastAsia="zh-CN" w:bidi="ar"/>
          </w:rPr>
          <w:delText>Loc</w:delText>
        </w:r>
        <w:r w:rsidRPr="00DA0095" w:rsidDel="00E65FD4">
          <w:rPr>
            <w:rFonts w:eastAsia="宋体"/>
            <w:b/>
            <w:lang w:val="en-US" w:eastAsia="zh-CN" w:bidi="ar"/>
          </w:rPr>
          <w:delText>ated UE:</w:delText>
        </w:r>
        <w:r w:rsidRPr="00DA0095" w:rsidDel="00E65FD4">
          <w:rPr>
            <w:rFonts w:eastAsia="宋体"/>
            <w:lang w:val="en-US" w:eastAsia="zh-CN" w:bidi="ar"/>
          </w:rPr>
          <w:delText xml:space="preserve"> A </w:delText>
        </w:r>
        <w:r w:rsidRPr="0094761F" w:rsidDel="00E65FD4">
          <w:rPr>
            <w:rFonts w:eastAsia="宋体"/>
            <w:lang w:val="en-US" w:eastAsia="zh-CN" w:bidi="ar"/>
          </w:rPr>
          <w:delText>SL Reference</w:delText>
        </w:r>
        <w:r w:rsidRPr="00DA0095" w:rsidDel="00E65FD4">
          <w:rPr>
            <w:rFonts w:eastAsia="宋体"/>
            <w:lang w:val="en-US" w:eastAsia="zh-CN" w:bidi="ar"/>
          </w:rPr>
          <w:delText xml:space="preserve"> UE of which the location is known or is able to be known using Uu based positioning. A Located UE can be used to determine the location of a Target UE using Sidelink Positioning.</w:delText>
        </w:r>
      </w:del>
    </w:p>
    <w:p w14:paraId="019C78E8" w14:textId="447A85F4" w:rsidR="00066906" w:rsidRPr="004C7D1B" w:rsidDel="00E65FD4" w:rsidRDefault="00066906" w:rsidP="00066906">
      <w:pPr>
        <w:rPr>
          <w:del w:id="22" w:author="Huawei 0525" w:date="2023-05-26T19:35:00Z"/>
          <w:lang w:eastAsia="ko-KR"/>
        </w:rPr>
      </w:pPr>
      <w:del w:id="23" w:author="Huawei 0525" w:date="2023-05-26T19:35:00Z">
        <w:r w:rsidRPr="00983E3D" w:rsidDel="00E65FD4">
          <w:rPr>
            <w:b/>
            <w:lang w:eastAsia="ko-KR"/>
          </w:rPr>
          <w:delText>Network</w:delText>
        </w:r>
        <w:r w:rsidDel="00E65FD4">
          <w:rPr>
            <w:b/>
            <w:lang w:eastAsia="ko-KR"/>
          </w:rPr>
          <w:delText>-based</w:delText>
        </w:r>
        <w:r w:rsidRPr="00983E3D" w:rsidDel="00E65FD4">
          <w:rPr>
            <w:b/>
            <w:lang w:eastAsia="ko-KR"/>
          </w:rPr>
          <w:delText xml:space="preserve"> Operation:</w:delText>
        </w:r>
        <w:r w:rsidRPr="004C7D1B" w:rsidDel="00E65FD4">
          <w:rPr>
            <w:lang w:eastAsia="ko-KR"/>
          </w:rPr>
          <w:delText xml:space="preserve"> Operation of Ranging/Sidelink Positioning with the involvement of 5GC NF</w:delText>
        </w:r>
        <w:r w:rsidRPr="001A0B3E" w:rsidDel="00E65FD4">
          <w:rPr>
            <w:lang w:eastAsia="ko-KR"/>
          </w:rPr>
          <w:delText xml:space="preserve">s for the </w:delText>
        </w:r>
        <w:r w:rsidRPr="004C7D1B" w:rsidDel="00E65FD4">
          <w:rPr>
            <w:lang w:eastAsia="ko-KR"/>
          </w:rPr>
          <w:delText>service request handling and result calculation.</w:delText>
        </w:r>
      </w:del>
    </w:p>
    <w:p w14:paraId="6AD714DA" w14:textId="15950927" w:rsidR="00066906" w:rsidDel="00E65FD4" w:rsidRDefault="00066906" w:rsidP="00066906">
      <w:pPr>
        <w:rPr>
          <w:del w:id="24" w:author="Huawei 0525" w:date="2023-05-26T19:35:00Z"/>
          <w:lang w:eastAsia="ko-KR"/>
        </w:rPr>
      </w:pPr>
      <w:del w:id="25" w:author="Huawei 0525" w:date="2023-05-26T19:35:00Z">
        <w:r w:rsidRPr="00DF048C" w:rsidDel="00E65FD4">
          <w:rPr>
            <w:b/>
            <w:bCs/>
            <w:lang w:eastAsia="ko-KR"/>
          </w:rPr>
          <w:delText xml:space="preserve">Positioning: </w:delText>
        </w:r>
        <w:r w:rsidRPr="00DF048C" w:rsidDel="00E65FD4">
          <w:rPr>
            <w:lang w:eastAsia="ko-KR"/>
          </w:rPr>
          <w:delText>A functionality, which detects a geographical location and optionally, velocity (of e.g. a mobile terminal).</w:delText>
        </w:r>
      </w:del>
    </w:p>
    <w:p w14:paraId="5847CE5B" w14:textId="1E117C9F" w:rsidR="00066906" w:rsidDel="00E65FD4" w:rsidRDefault="00066906" w:rsidP="00066906">
      <w:pPr>
        <w:rPr>
          <w:del w:id="26" w:author="Huawei 0525" w:date="2023-05-26T19:35:00Z"/>
          <w:rFonts w:eastAsia="宋体"/>
          <w:lang w:eastAsia="zh-CN" w:bidi="ar"/>
        </w:rPr>
      </w:pPr>
      <w:del w:id="27" w:author="Huawei 0525" w:date="2023-05-26T19:35:00Z">
        <w:r w:rsidRPr="00DF048C" w:rsidDel="00E65FD4">
          <w:rPr>
            <w:rFonts w:eastAsia="等线"/>
            <w:b/>
          </w:rPr>
          <w:delText xml:space="preserve">Ranging: </w:delText>
        </w:r>
        <w:r w:rsidRPr="00DF048C" w:rsidDel="00E65FD4">
          <w:rPr>
            <w:rFonts w:eastAsia="宋体"/>
            <w:lang w:eastAsia="zh-CN" w:bidi="ar"/>
          </w:rPr>
          <w:delText>Refers to the determination of the distance between two UEs or more UEs and/or the direction of one UE (i.e. Target UE) from another UE (i.e. Reference UE) via PC5 interface.</w:delText>
        </w:r>
      </w:del>
    </w:p>
    <w:p w14:paraId="55C4524C" w14:textId="2F19C343" w:rsidR="00066906" w:rsidRPr="009241C3" w:rsidDel="00E65FD4" w:rsidRDefault="00066906" w:rsidP="00066906">
      <w:pPr>
        <w:rPr>
          <w:del w:id="28" w:author="Huawei 0525" w:date="2023-05-26T19:35:00Z"/>
          <w:rFonts w:eastAsia="宋体"/>
          <w:lang w:val="en-US" w:eastAsia="zh-CN" w:bidi="ar"/>
        </w:rPr>
      </w:pPr>
      <w:del w:id="29" w:author="Huawei 0525" w:date="2023-05-26T19:35:00Z">
        <w:r w:rsidRPr="000557AF" w:rsidDel="00E65FD4">
          <w:rPr>
            <w:rFonts w:eastAsia="等线"/>
            <w:b/>
          </w:rPr>
          <w:delText xml:space="preserve">Ranging/SL Positioning Application Identifier: </w:delText>
        </w:r>
        <w:r w:rsidRPr="000557AF" w:rsidDel="00E65FD4">
          <w:rPr>
            <w:rFonts w:eastAsia="宋体"/>
            <w:lang w:eastAsia="zh-CN" w:bidi="ar"/>
          </w:rPr>
          <w:delText>A globally unique identifier identifying a specific Ranging/SL Positioning application, which can be mapped to a V2X service type or a ProSe identifier</w:delText>
        </w:r>
        <w:r w:rsidRPr="000557AF" w:rsidDel="00E65FD4">
          <w:rPr>
            <w:rFonts w:eastAsia="宋体" w:hint="eastAsia"/>
            <w:lang w:eastAsia="zh-CN" w:bidi="ar"/>
          </w:rPr>
          <w:delText>.</w:delText>
        </w:r>
      </w:del>
    </w:p>
    <w:p w14:paraId="67961442" w14:textId="29F77C63" w:rsidR="00066906" w:rsidDel="00E65FD4" w:rsidRDefault="00066906" w:rsidP="00066906">
      <w:pPr>
        <w:rPr>
          <w:del w:id="30" w:author="Huawei 0525" w:date="2023-05-26T19:35:00Z"/>
          <w:rFonts w:eastAsia="宋体"/>
          <w:lang w:eastAsia="zh-CN" w:bidi="ar"/>
        </w:rPr>
      </w:pPr>
      <w:del w:id="31" w:author="Huawei 0525" w:date="2023-05-26T19:35:00Z">
        <w:r w:rsidRPr="00DF048C" w:rsidDel="00E65FD4">
          <w:rPr>
            <w:rFonts w:eastAsia="等线"/>
            <w:b/>
          </w:rPr>
          <w:delText xml:space="preserve">Relative position: </w:delText>
        </w:r>
        <w:r w:rsidRPr="00DF048C" w:rsidDel="00E65FD4">
          <w:rPr>
            <w:rFonts w:eastAsia="宋体"/>
            <w:lang w:eastAsia="zh-CN" w:bidi="ar"/>
          </w:rPr>
          <w:delText>An estimate of the UE position relative to other network elements or relative to other UEs.</w:delText>
        </w:r>
      </w:del>
    </w:p>
    <w:p w14:paraId="03942257" w14:textId="312E12FF" w:rsidR="00066906" w:rsidRPr="00122342" w:rsidDel="00E65FD4" w:rsidRDefault="00066906" w:rsidP="00066906">
      <w:pPr>
        <w:rPr>
          <w:del w:id="32" w:author="Huawei 0525" w:date="2023-05-26T19:35:00Z"/>
          <w:rFonts w:eastAsia="宋体"/>
          <w:lang w:eastAsia="zh-CN" w:bidi="ar"/>
        </w:rPr>
      </w:pPr>
      <w:del w:id="33" w:author="Huawei 0525" w:date="2023-05-26T19:35:00Z">
        <w:r w:rsidDel="00E65FD4">
          <w:rPr>
            <w:rFonts w:eastAsia="等线"/>
            <w:b/>
          </w:rPr>
          <w:delText xml:space="preserve">Relative velocity: </w:delText>
        </w:r>
        <w:r w:rsidRPr="00DF048C" w:rsidDel="00E65FD4">
          <w:rPr>
            <w:rFonts w:eastAsia="宋体"/>
            <w:lang w:eastAsia="zh-CN" w:bidi="ar"/>
          </w:rPr>
          <w:delText xml:space="preserve">An estimate of the UE </w:delText>
        </w:r>
        <w:r w:rsidDel="00E65FD4">
          <w:rPr>
            <w:rFonts w:eastAsia="宋体"/>
            <w:lang w:eastAsia="zh-CN" w:bidi="ar"/>
          </w:rPr>
          <w:delText xml:space="preserve">velocity </w:delText>
        </w:r>
        <w:r w:rsidRPr="00DF048C" w:rsidDel="00E65FD4">
          <w:rPr>
            <w:rFonts w:eastAsia="宋体"/>
            <w:lang w:eastAsia="zh-CN" w:bidi="ar"/>
          </w:rPr>
          <w:delText xml:space="preserve">relative to </w:delText>
        </w:r>
        <w:r w:rsidDel="00E65FD4">
          <w:rPr>
            <w:rFonts w:eastAsia="宋体"/>
            <w:lang w:eastAsia="zh-CN" w:bidi="ar"/>
          </w:rPr>
          <w:delText>an</w:delText>
        </w:r>
        <w:r w:rsidRPr="00DF048C" w:rsidDel="00E65FD4">
          <w:rPr>
            <w:rFonts w:eastAsia="宋体"/>
            <w:lang w:eastAsia="zh-CN" w:bidi="ar"/>
          </w:rPr>
          <w:delText>other UE</w:delText>
        </w:r>
        <w:r w:rsidDel="00E65FD4">
          <w:rPr>
            <w:rFonts w:eastAsia="宋体"/>
            <w:lang w:eastAsia="zh-CN" w:bidi="ar"/>
          </w:rPr>
          <w:delText>.</w:delText>
        </w:r>
      </w:del>
    </w:p>
    <w:p w14:paraId="58FC51DD" w14:textId="3DD9076E" w:rsidR="00066906" w:rsidDel="00E65FD4" w:rsidRDefault="00066906" w:rsidP="00066906">
      <w:pPr>
        <w:rPr>
          <w:ins w:id="34" w:author="Huawei" w:date="2023-05-25T15:26:00Z"/>
          <w:del w:id="35" w:author="Huawei 0525" w:date="2023-05-26T19:35:00Z"/>
        </w:rPr>
      </w:pPr>
      <w:bookmarkStart w:id="36" w:name="_Hlk136015785"/>
      <w:ins w:id="37" w:author="Huawei" w:date="2023-05-25T15:26:00Z">
        <w:del w:id="38" w:author="Huawei 0525" w:date="2023-05-26T19:35:00Z">
          <w:r w:rsidDel="00E65FD4">
            <w:rPr>
              <w:rFonts w:eastAsia="宋体"/>
              <w:b/>
              <w:lang w:eastAsia="zh-CN" w:bidi="ar"/>
            </w:rPr>
            <w:delText xml:space="preserve">SL </w:delText>
          </w:r>
          <w:r w:rsidRPr="00DF048C" w:rsidDel="00E65FD4">
            <w:rPr>
              <w:rFonts w:eastAsia="宋体"/>
              <w:b/>
              <w:lang w:eastAsia="zh-CN" w:bidi="ar"/>
            </w:rPr>
            <w:delText xml:space="preserve">Assistant UE: </w:delText>
          </w:r>
          <w:r w:rsidDel="00E65FD4">
            <w:rPr>
              <w:rFonts w:eastAsia="宋体"/>
              <w:lang w:eastAsia="zh-CN" w:bidi="ar"/>
            </w:rPr>
            <w:delText xml:space="preserve">suppor </w:delText>
          </w:r>
          <w:r w:rsidRPr="00DF048C" w:rsidDel="00E65FD4">
            <w:rPr>
              <w:rFonts w:eastAsia="宋体"/>
              <w:lang w:eastAsia="zh-CN" w:bidi="ar"/>
            </w:rPr>
            <w:delText xml:space="preserve">Ranging/Sidelink Positioning between a </w:delText>
          </w:r>
          <w:r w:rsidDel="00E65FD4">
            <w:rPr>
              <w:rFonts w:eastAsia="宋体"/>
              <w:lang w:eastAsia="zh-CN" w:bidi="ar"/>
            </w:rPr>
            <w:delText xml:space="preserve">SL </w:delText>
          </w:r>
          <w:r w:rsidRPr="00DF048C" w:rsidDel="00E65FD4">
            <w:rPr>
              <w:rFonts w:eastAsia="宋体"/>
              <w:lang w:eastAsia="zh-CN" w:bidi="ar"/>
            </w:rPr>
            <w:delText xml:space="preserve">Reference UE and a Target UE </w:delText>
          </w:r>
          <w:r w:rsidRPr="004C7D1B" w:rsidDel="00E65FD4">
            <w:rPr>
              <w:rFonts w:eastAsia="宋体"/>
              <w:lang w:eastAsia="zh-CN" w:bidi="ar"/>
            </w:rPr>
            <w:delText xml:space="preserve">over PC5, when the direct Ranging/Sidelink positioning between the SL Reference UE and Target UE </w:delText>
          </w:r>
          <w:r w:rsidRPr="00DF048C" w:rsidDel="00E65FD4">
            <w:rPr>
              <w:rFonts w:eastAsia="宋体"/>
              <w:lang w:eastAsia="zh-CN" w:bidi="ar"/>
            </w:rPr>
            <w:delText>cannot be supported.</w:delText>
          </w:r>
        </w:del>
      </w:ins>
    </w:p>
    <w:bookmarkEnd w:id="36"/>
    <w:p w14:paraId="64F60878" w14:textId="3183C853" w:rsidR="00066906" w:rsidRPr="00DF048C" w:rsidDel="00E65FD4" w:rsidRDefault="00066906" w:rsidP="00066906">
      <w:pPr>
        <w:rPr>
          <w:del w:id="39" w:author="Huawei 0525" w:date="2023-05-26T19:35:00Z"/>
          <w:rFonts w:eastAsia="宋体"/>
          <w:lang w:eastAsia="zh-CN" w:bidi="ar"/>
        </w:rPr>
      </w:pPr>
      <w:del w:id="40" w:author="Huawei 0525" w:date="2023-05-26T19:35:00Z">
        <w:r w:rsidDel="00E65FD4">
          <w:rPr>
            <w:rFonts w:eastAsia="等线"/>
            <w:b/>
          </w:rPr>
          <w:delText xml:space="preserve">SL </w:delText>
        </w:r>
        <w:r w:rsidRPr="00DF048C" w:rsidDel="00E65FD4">
          <w:rPr>
            <w:rFonts w:eastAsia="等线"/>
            <w:b/>
          </w:rPr>
          <w:delText>Reference UE:</w:delText>
        </w:r>
        <w:r w:rsidRPr="00176B7E" w:rsidDel="00E65FD4">
          <w:rPr>
            <w:rFonts w:eastAsia="等线"/>
          </w:rPr>
          <w:delText xml:space="preserve"> </w:delText>
        </w:r>
        <w:r w:rsidRPr="00176B7E" w:rsidDel="00E65FD4">
          <w:rPr>
            <w:rFonts w:eastAsia="宋体"/>
          </w:rPr>
          <w:delText>A UE, suppo</w:delText>
        </w:r>
        <w:r w:rsidRPr="0094761F" w:rsidDel="00E65FD4">
          <w:rPr>
            <w:rFonts w:eastAsia="宋体"/>
            <w:lang w:eastAsia="zh-CN" w:bidi="ar"/>
          </w:rPr>
          <w:delText>rting positioning of target UE, e.g</w:delText>
        </w:r>
        <w:r w:rsidDel="00E65FD4">
          <w:rPr>
            <w:rFonts w:eastAsia="宋体"/>
            <w:lang w:eastAsia="zh-CN" w:bidi="ar"/>
          </w:rPr>
          <w:delText>.</w:delText>
        </w:r>
        <w:r w:rsidRPr="0094761F" w:rsidDel="00E65FD4">
          <w:rPr>
            <w:rFonts w:eastAsia="宋体"/>
            <w:lang w:eastAsia="zh-CN" w:bidi="ar"/>
          </w:rPr>
          <w:delText xml:space="preserve"> by transmitting and/or receiving reference signals for positioning, providing positioning-related information, etc</w:delText>
        </w:r>
        <w:r w:rsidDel="00E65FD4">
          <w:rPr>
            <w:rFonts w:eastAsia="宋体"/>
            <w:lang w:eastAsia="zh-CN" w:bidi="ar"/>
          </w:rPr>
          <w:delText>. using s</w:delText>
        </w:r>
        <w:r w:rsidRPr="0094761F" w:rsidDel="00E65FD4">
          <w:rPr>
            <w:rFonts w:eastAsia="宋体"/>
            <w:lang w:eastAsia="zh-CN" w:bidi="ar"/>
          </w:rPr>
          <w:delText>idelink</w:delText>
        </w:r>
        <w:r w:rsidRPr="00DF048C" w:rsidDel="00E65FD4">
          <w:rPr>
            <w:rFonts w:eastAsia="宋体"/>
            <w:lang w:eastAsia="zh-CN" w:bidi="ar"/>
          </w:rPr>
          <w:delText>.</w:delText>
        </w:r>
      </w:del>
    </w:p>
    <w:p w14:paraId="4DAFCB85" w14:textId="011153F3" w:rsidR="00066906" w:rsidRPr="00D369CC" w:rsidDel="00E65FD4" w:rsidRDefault="00066906" w:rsidP="00066906">
      <w:pPr>
        <w:pStyle w:val="NO"/>
        <w:rPr>
          <w:del w:id="41" w:author="Huawei 0525" w:date="2023-05-26T19:35:00Z"/>
          <w:rFonts w:eastAsia="宋体"/>
          <w:lang w:eastAsia="zh-CN" w:bidi="ar"/>
        </w:rPr>
      </w:pPr>
      <w:del w:id="42" w:author="Huawei 0525" w:date="2023-05-26T19:35:00Z">
        <w:r w:rsidDel="00E65FD4">
          <w:rPr>
            <w:lang w:eastAsia="zh-CN" w:bidi="ar"/>
          </w:rPr>
          <w:delText>NOTE 1</w:delText>
        </w:r>
        <w:r w:rsidRPr="00DF048C" w:rsidDel="00E65FD4">
          <w:rPr>
            <w:lang w:eastAsia="zh-CN" w:bidi="ar"/>
          </w:rPr>
          <w:delText>:</w:delText>
        </w:r>
        <w:r w:rsidRPr="00DF048C" w:rsidDel="00E65FD4">
          <w:rPr>
            <w:lang w:eastAsia="zh-CN" w:bidi="ar"/>
          </w:rPr>
          <w:tab/>
        </w:r>
        <w:r w:rsidRPr="0094761F" w:rsidDel="00E65FD4">
          <w:rPr>
            <w:rFonts w:eastAsia="宋体"/>
            <w:lang w:eastAsia="zh-CN" w:bidi="ar"/>
          </w:rPr>
          <w:delText>SL Reference UE</w:delText>
        </w:r>
        <w:r w:rsidRPr="0094761F" w:rsidDel="00E65FD4">
          <w:rPr>
            <w:rFonts w:eastAsia="宋体" w:hint="eastAsia"/>
            <w:lang w:eastAsia="zh-CN" w:bidi="ar"/>
          </w:rPr>
          <w:delText xml:space="preserve"> </w:delText>
        </w:r>
        <w:r w:rsidRPr="0094761F" w:rsidDel="00E65FD4">
          <w:rPr>
            <w:rFonts w:eastAsia="宋体"/>
            <w:lang w:eastAsia="zh-CN" w:bidi="ar"/>
          </w:rPr>
          <w:delText xml:space="preserve">is understood as </w:delText>
        </w:r>
        <w:r w:rsidDel="00E65FD4">
          <w:rPr>
            <w:rFonts w:eastAsia="宋体"/>
            <w:lang w:eastAsia="zh-CN" w:bidi="ar"/>
          </w:rPr>
          <w:delText>"</w:delText>
        </w:r>
        <w:r w:rsidRPr="0094761F" w:rsidDel="00E65FD4">
          <w:rPr>
            <w:rFonts w:eastAsia="宋体"/>
            <w:lang w:eastAsia="zh-CN" w:bidi="ar"/>
          </w:rPr>
          <w:delText>Anchor UE</w:delText>
        </w:r>
        <w:r w:rsidDel="00E65FD4">
          <w:rPr>
            <w:rFonts w:eastAsia="宋体"/>
            <w:lang w:eastAsia="zh-CN" w:bidi="ar"/>
          </w:rPr>
          <w:delText>"</w:delText>
        </w:r>
        <w:r w:rsidRPr="0094761F" w:rsidDel="00E65FD4">
          <w:rPr>
            <w:rFonts w:eastAsia="宋体"/>
            <w:lang w:eastAsia="zh-CN" w:bidi="ar"/>
          </w:rPr>
          <w:delText xml:space="preserve"> in RAN</w:delText>
        </w:r>
        <w:r w:rsidDel="00E65FD4">
          <w:rPr>
            <w:rFonts w:eastAsia="宋体"/>
            <w:lang w:eastAsia="zh-CN" w:bidi="ar"/>
          </w:rPr>
          <w:delText> WGs</w:delText>
        </w:r>
        <w:r w:rsidRPr="0094761F" w:rsidDel="00E65FD4">
          <w:rPr>
            <w:lang w:eastAsia="zh-CN" w:bidi="ar"/>
          </w:rPr>
          <w:delText>.</w:delText>
        </w:r>
      </w:del>
    </w:p>
    <w:p w14:paraId="6C1F84AE" w14:textId="5DBBB6B1" w:rsidR="00066906" w:rsidRPr="00DF048C" w:rsidDel="00E65FD4" w:rsidRDefault="00066906" w:rsidP="00066906">
      <w:pPr>
        <w:rPr>
          <w:del w:id="43" w:author="Huawei 0525" w:date="2023-05-26T19:35:00Z"/>
          <w:rFonts w:eastAsia="宋体"/>
          <w:lang w:eastAsia="zh-CN" w:bidi="ar"/>
        </w:rPr>
      </w:pPr>
      <w:del w:id="44" w:author="Huawei 0525" w:date="2023-05-26T19:35:00Z">
        <w:r w:rsidRPr="00DF048C" w:rsidDel="00E65FD4">
          <w:rPr>
            <w:rFonts w:eastAsia="等线"/>
            <w:b/>
          </w:rPr>
          <w:delText xml:space="preserve">Sidelink Positioning: </w:delText>
        </w:r>
        <w:r w:rsidRPr="00DF048C" w:rsidDel="00E65FD4">
          <w:rPr>
            <w:rFonts w:eastAsia="宋体"/>
            <w:lang w:eastAsia="zh-CN" w:bidi="ar"/>
          </w:rPr>
          <w:delText>Positioning UE using PC5</w:delText>
        </w:r>
        <w:r w:rsidDel="00E65FD4">
          <w:rPr>
            <w:rFonts w:eastAsia="宋体"/>
            <w:lang w:eastAsia="zh-CN" w:bidi="ar"/>
          </w:rPr>
          <w:delText xml:space="preserve"> </w:delText>
        </w:r>
        <w:r w:rsidRPr="0094761F" w:rsidDel="00E65FD4">
          <w:rPr>
            <w:rFonts w:eastAsia="宋体"/>
            <w:lang w:eastAsia="zh-CN" w:bidi="ar"/>
          </w:rPr>
          <w:delText>to obtain absolute position, relative position, or ranging information</w:delText>
        </w:r>
        <w:r w:rsidRPr="00DF048C" w:rsidDel="00E65FD4">
          <w:rPr>
            <w:rFonts w:eastAsia="宋体"/>
            <w:lang w:eastAsia="zh-CN" w:bidi="ar"/>
          </w:rPr>
          <w:delText>.</w:delText>
        </w:r>
      </w:del>
    </w:p>
    <w:p w14:paraId="1031FF79" w14:textId="7D6A09C0" w:rsidR="00066906" w:rsidRPr="004C7D1B" w:rsidDel="00E65FD4" w:rsidRDefault="00066906" w:rsidP="00066906">
      <w:pPr>
        <w:rPr>
          <w:del w:id="45" w:author="Huawei 0525" w:date="2023-05-26T19:35:00Z"/>
          <w:lang w:eastAsia="zh-CN"/>
        </w:rPr>
      </w:pPr>
      <w:del w:id="46" w:author="Huawei 0525" w:date="2023-05-26T19:35:00Z">
        <w:r w:rsidRPr="004C7D1B" w:rsidDel="00E65FD4">
          <w:rPr>
            <w:rFonts w:eastAsia="等线"/>
            <w:b/>
            <w:lang w:eastAsia="zh-CN"/>
          </w:rPr>
          <w:delText>SL Positioning</w:delText>
        </w:r>
        <w:r w:rsidRPr="004C7D1B" w:rsidDel="00E65FD4">
          <w:rPr>
            <w:rFonts w:eastAsia="宋体"/>
            <w:b/>
            <w:lang w:eastAsia="zh-CN" w:bidi="ar"/>
          </w:rPr>
          <w:delText xml:space="preserve"> Client UE:</w:delText>
        </w:r>
        <w:r w:rsidRPr="004C7D1B" w:rsidDel="00E65FD4">
          <w:rPr>
            <w:rFonts w:eastAsia="宋体"/>
            <w:lang w:eastAsia="zh-CN" w:bidi="ar"/>
          </w:rPr>
          <w:delText xml:space="preserve"> A third</w:delText>
        </w:r>
        <w:r w:rsidRPr="00983E3D" w:rsidDel="00E65FD4">
          <w:rPr>
            <w:rFonts w:eastAsia="宋体"/>
            <w:lang w:eastAsia="zh-CN" w:bidi="ar"/>
          </w:rPr>
          <w:delText xml:space="preserve">-party </w:delText>
        </w:r>
        <w:r w:rsidRPr="004C7D1B" w:rsidDel="00E65FD4">
          <w:rPr>
            <w:rFonts w:eastAsia="宋体"/>
            <w:lang w:eastAsia="zh-CN" w:bidi="ar"/>
          </w:rPr>
          <w:delText xml:space="preserve">UE, other than SL Reference UE and Target UE, which initiates </w:delText>
        </w:r>
        <w:r w:rsidRPr="004C7D1B" w:rsidDel="00E65FD4">
          <w:rPr>
            <w:rFonts w:eastAsia="等线"/>
            <w:lang w:eastAsia="zh-CN"/>
          </w:rPr>
          <w:delText xml:space="preserve">Ranging/Sidelink positioning service request on behalf of the </w:delText>
        </w:r>
        <w:r w:rsidRPr="004C7D1B" w:rsidDel="00E65FD4">
          <w:rPr>
            <w:lang w:eastAsia="zh-CN"/>
          </w:rPr>
          <w:delText>application residing on it.</w:delText>
        </w:r>
      </w:del>
    </w:p>
    <w:p w14:paraId="69228CF6" w14:textId="4262DFE5" w:rsidR="00066906" w:rsidRPr="00176B7E" w:rsidDel="00E65FD4" w:rsidRDefault="00066906" w:rsidP="00066906">
      <w:pPr>
        <w:pStyle w:val="NO"/>
        <w:rPr>
          <w:del w:id="47" w:author="Huawei 0525" w:date="2023-05-26T19:35:00Z"/>
        </w:rPr>
      </w:pPr>
      <w:del w:id="48" w:author="Huawei 0525" w:date="2023-05-26T19:35:00Z">
        <w:r w:rsidRPr="00176B7E" w:rsidDel="00E65FD4">
          <w:delText>NOTE </w:delText>
        </w:r>
        <w:r w:rsidDel="00E65FD4">
          <w:delText>2</w:delText>
        </w:r>
        <w:r w:rsidRPr="00176B7E" w:rsidDel="00E65FD4">
          <w:delText>:</w:delText>
        </w:r>
        <w:r w:rsidRPr="00176B7E" w:rsidDel="00E65FD4">
          <w:tab/>
          <w:delText>The</w:delText>
        </w:r>
        <w:r w:rsidRPr="00176B7E" w:rsidDel="00E65FD4">
          <w:rPr>
            <w:rFonts w:eastAsia="等线"/>
          </w:rPr>
          <w:delText xml:space="preserve"> </w:delText>
        </w:r>
        <w:r w:rsidRPr="00176B7E" w:rsidDel="00E65FD4">
          <w:delText xml:space="preserve">SL Positioning Client UE does not have to support </w:delText>
        </w:r>
        <w:r w:rsidRPr="00176B7E" w:rsidDel="00E65FD4">
          <w:rPr>
            <w:rFonts w:eastAsia="等线"/>
          </w:rPr>
          <w:delText xml:space="preserve">Ranging/Sidelink positioning capability, but a communication between the </w:delText>
        </w:r>
        <w:r w:rsidRPr="00176B7E" w:rsidDel="00E65FD4">
          <w:delText>SL Positioning</w:delText>
        </w:r>
        <w:r w:rsidRPr="00176B7E" w:rsidDel="00E65FD4">
          <w:rPr>
            <w:rFonts w:eastAsia="等线"/>
          </w:rPr>
          <w:delText xml:space="preserve"> Client UE and </w:delText>
        </w:r>
        <w:r w:rsidRPr="00176B7E" w:rsidDel="00E65FD4">
          <w:rPr>
            <w:rFonts w:eastAsia="宋体"/>
          </w:rPr>
          <w:delText>SL Reference UE/Target UE</w:delText>
        </w:r>
        <w:r w:rsidRPr="00176B7E" w:rsidDel="00E65FD4">
          <w:rPr>
            <w:rFonts w:eastAsia="等线"/>
          </w:rPr>
          <w:delText xml:space="preserve"> has to be established, either via PC5 or via 5GC, for the transmission of the service request and the result.</w:delText>
        </w:r>
      </w:del>
    </w:p>
    <w:p w14:paraId="6D86A88F" w14:textId="50A99D6F" w:rsidR="00066906" w:rsidRPr="0023102D" w:rsidDel="00E65FD4" w:rsidRDefault="00066906" w:rsidP="00066906">
      <w:pPr>
        <w:rPr>
          <w:del w:id="49" w:author="Huawei 0525" w:date="2023-05-26T19:35:00Z"/>
          <w:rFonts w:eastAsia="宋体"/>
          <w:b/>
          <w:lang w:eastAsia="zh-CN" w:bidi="ar"/>
        </w:rPr>
      </w:pPr>
      <w:del w:id="50" w:author="Huawei 0525" w:date="2023-05-26T19:35:00Z">
        <w:r w:rsidRPr="004C7D1B" w:rsidDel="00E65FD4">
          <w:rPr>
            <w:rFonts w:eastAsia="等线" w:hint="eastAsia"/>
            <w:b/>
            <w:lang w:eastAsia="zh-CN"/>
          </w:rPr>
          <w:delText>SL Positioning</w:delText>
        </w:r>
        <w:r w:rsidDel="00E65FD4">
          <w:rPr>
            <w:rFonts w:eastAsia="等线"/>
            <w:b/>
          </w:rPr>
          <w:delText xml:space="preserve"> Server UE:</w:delText>
        </w:r>
        <w:r w:rsidDel="00E65FD4">
          <w:delText xml:space="preserve"> A UE offering </w:delText>
        </w:r>
        <w:r w:rsidRPr="00E124AB" w:rsidDel="00E65FD4">
          <w:rPr>
            <w:rFonts w:hint="eastAsia"/>
          </w:rPr>
          <w:delText>method determination</w:delText>
        </w:r>
        <w:r w:rsidDel="00E65FD4">
          <w:delText xml:space="preserve">, </w:delText>
        </w:r>
        <w:r w:rsidRPr="00E124AB" w:rsidDel="00E65FD4">
          <w:rPr>
            <w:rFonts w:hint="eastAsia"/>
          </w:rPr>
          <w:delText>assistant data distribution</w:delText>
        </w:r>
        <w:r w:rsidDel="00E65FD4">
          <w:delText xml:space="preserve"> and/or location calculation functionalities for Sidelink Positioning and Ranging based service. It interacts with other UEs over PC5 as necessary in order to determine </w:delText>
        </w:r>
        <w:r w:rsidRPr="008E2B89" w:rsidDel="00E65FD4">
          <w:rPr>
            <w:lang w:eastAsia="ko-KR"/>
          </w:rPr>
          <w:delText xml:space="preserve">Ranging/SL </w:delText>
        </w:r>
        <w:r w:rsidDel="00E65FD4">
          <w:delText>Position method, distribute assistant data and calculate the location of the Target UE</w:delText>
        </w:r>
        <w:r w:rsidRPr="00CA15F7" w:rsidDel="00E65FD4">
          <w:delText>.</w:delText>
        </w:r>
        <w:r w:rsidRPr="009523CA" w:rsidDel="00E65FD4">
          <w:delText xml:space="preserve"> </w:delText>
        </w:r>
        <w:r w:rsidRPr="00983E3D" w:rsidDel="00E65FD4">
          <w:delText>Target UE or SL Reference UE can</w:delText>
        </w:r>
        <w:r w:rsidRPr="004C7D1B" w:rsidDel="00E65FD4">
          <w:delText xml:space="preserve"> act as</w:delText>
        </w:r>
        <w:r w:rsidRPr="00983E3D" w:rsidDel="00E65FD4">
          <w:delText xml:space="preserve"> SL Positioning Server UE</w:delText>
        </w:r>
        <w:r w:rsidRPr="004C7D1B" w:rsidDel="00E65FD4">
          <w:delText xml:space="preserve"> if </w:delText>
        </w:r>
        <w:r w:rsidDel="00E65FD4">
          <w:delText>any of the functionalities</w:delText>
        </w:r>
        <w:r w:rsidRPr="004C7D1B" w:rsidDel="00E65FD4">
          <w:delText xml:space="preserve"> is supported.</w:delText>
        </w:r>
      </w:del>
    </w:p>
    <w:p w14:paraId="61FD6511" w14:textId="40DF41F6" w:rsidR="00066906" w:rsidRPr="00DF048C" w:rsidDel="00E65FD4" w:rsidRDefault="00066906" w:rsidP="00066906">
      <w:pPr>
        <w:rPr>
          <w:del w:id="51" w:author="Huawei 0525" w:date="2023-05-26T19:35:00Z"/>
        </w:rPr>
      </w:pPr>
      <w:del w:id="52" w:author="Huawei 0525" w:date="2023-05-26T19:35:00Z">
        <w:r w:rsidRPr="00DF048C" w:rsidDel="00E65FD4">
          <w:rPr>
            <w:rFonts w:eastAsia="宋体"/>
            <w:b/>
            <w:lang w:eastAsia="zh-CN" w:bidi="ar"/>
          </w:rPr>
          <w:lastRenderedPageBreak/>
          <w:delText xml:space="preserve">Target UE: </w:delText>
        </w:r>
        <w:r w:rsidRPr="00DF048C" w:rsidDel="00E65FD4">
          <w:rPr>
            <w:rFonts w:eastAsia="宋体"/>
            <w:lang w:eastAsia="zh-CN" w:bidi="ar"/>
          </w:rPr>
          <w:delText xml:space="preserve">A UE whose distance, direction and/or position is measured </w:delText>
        </w:r>
        <w:r w:rsidRPr="0094761F" w:rsidDel="00E65FD4">
          <w:rPr>
            <w:rFonts w:eastAsia="宋体" w:hint="eastAsia"/>
            <w:lang w:eastAsia="zh-CN" w:bidi="ar"/>
          </w:rPr>
          <w:delText>with</w:delText>
        </w:r>
        <w:r w:rsidRPr="0094761F" w:rsidDel="00E65FD4">
          <w:rPr>
            <w:rFonts w:eastAsia="宋体"/>
            <w:lang w:eastAsia="zh-CN" w:bidi="ar"/>
          </w:rPr>
          <w:delText xml:space="preserve"> the support from</w:delText>
        </w:r>
        <w:r w:rsidRPr="00DF048C" w:rsidDel="00E65FD4">
          <w:rPr>
            <w:rFonts w:eastAsia="宋体"/>
            <w:lang w:eastAsia="zh-CN" w:bidi="ar"/>
          </w:rPr>
          <w:delText xml:space="preserve"> </w:delText>
        </w:r>
        <w:r w:rsidDel="00E65FD4">
          <w:rPr>
            <w:rFonts w:eastAsia="宋体"/>
            <w:lang w:eastAsia="zh-CN" w:bidi="ar"/>
          </w:rPr>
          <w:delText>one or multiple SL</w:delText>
        </w:r>
        <w:r w:rsidRPr="00DF048C" w:rsidDel="00E65FD4">
          <w:rPr>
            <w:rFonts w:eastAsia="宋体"/>
            <w:lang w:eastAsia="zh-CN" w:bidi="ar"/>
          </w:rPr>
          <w:delText xml:space="preserve"> Reference UE</w:delText>
        </w:r>
        <w:r w:rsidDel="00E65FD4">
          <w:rPr>
            <w:rFonts w:eastAsia="宋体"/>
            <w:lang w:eastAsia="zh-CN" w:bidi="ar"/>
          </w:rPr>
          <w:delText>s</w:delText>
        </w:r>
        <w:r w:rsidRPr="00DF048C" w:rsidDel="00E65FD4">
          <w:rPr>
            <w:rFonts w:eastAsia="宋体"/>
            <w:lang w:eastAsia="zh-CN" w:bidi="ar"/>
          </w:rPr>
          <w:delText xml:space="preserve"> </w:delText>
        </w:r>
        <w:r w:rsidRPr="0094761F" w:rsidDel="00E65FD4">
          <w:rPr>
            <w:rFonts w:eastAsia="宋体"/>
            <w:lang w:eastAsia="zh-CN" w:bidi="ar"/>
          </w:rPr>
          <w:delText>using Sidelink</w:delText>
        </w:r>
        <w:r w:rsidRPr="00DF048C" w:rsidDel="00E65FD4">
          <w:rPr>
            <w:rFonts w:eastAsia="宋体"/>
            <w:lang w:eastAsia="zh-CN" w:bidi="ar"/>
          </w:rPr>
          <w:delText xml:space="preserve"> in the Ranging based service and Sidelink positioning.</w:delText>
        </w:r>
      </w:del>
    </w:p>
    <w:p w14:paraId="511B2566" w14:textId="51A4C34A" w:rsidR="00066906" w:rsidRPr="004C7D1B" w:rsidDel="00E65FD4" w:rsidRDefault="00066906" w:rsidP="00066906">
      <w:pPr>
        <w:rPr>
          <w:del w:id="53" w:author="Huawei 0525" w:date="2023-05-26T19:35:00Z"/>
          <w:lang w:eastAsia="ko-KR"/>
        </w:rPr>
      </w:pPr>
      <w:del w:id="54" w:author="Huawei 0525" w:date="2023-05-26T19:35:00Z">
        <w:r w:rsidRPr="00983E3D" w:rsidDel="00E65FD4">
          <w:rPr>
            <w:b/>
            <w:lang w:eastAsia="ko-KR"/>
          </w:rPr>
          <w:delText>UE-only Operation:</w:delText>
        </w:r>
        <w:r w:rsidRPr="004C7D1B" w:rsidDel="00E65FD4">
          <w:rPr>
            <w:lang w:eastAsia="ko-KR"/>
          </w:rPr>
          <w:delText xml:space="preserve"> Operation of Ranging/Sidelink Positioning in which the service request handling and result calculation are performed by UE.</w:delText>
        </w:r>
      </w:del>
    </w:p>
    <w:p w14:paraId="4BEF9831" w14:textId="70A7E413" w:rsidR="00066906" w:rsidRPr="00066906" w:rsidDel="00E65FD4" w:rsidRDefault="00066906" w:rsidP="00066906">
      <w:pPr>
        <w:pStyle w:val="NO"/>
        <w:rPr>
          <w:del w:id="55" w:author="Huawei 0525" w:date="2023-05-26T19:35:00Z"/>
        </w:rPr>
      </w:pPr>
      <w:del w:id="56" w:author="Huawei 0525" w:date="2023-05-26T19:35:00Z">
        <w:r w:rsidRPr="00066906" w:rsidDel="00E65FD4">
          <w:delText>NOTE 3:</w:delText>
        </w:r>
        <w:r w:rsidRPr="00066906" w:rsidDel="00E65FD4">
          <w:tab/>
          <w:delText>For UE-only Operation, the communication among UEs are over PC5.</w:delText>
        </w:r>
      </w:del>
    </w:p>
    <w:p w14:paraId="756684CB" w14:textId="136C21B7" w:rsidR="00066906" w:rsidRPr="0042466D" w:rsidRDefault="00066906" w:rsidP="00066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57" w:author="Huawei 0525" w:date="2023-05-26T19:35:00Z">
        <w:r w:rsidR="00E65FD4">
          <w:rPr>
            <w:rFonts w:ascii="Arial" w:hAnsi="Arial" w:cs="Arial"/>
            <w:color w:val="FF0000"/>
            <w:sz w:val="28"/>
            <w:szCs w:val="28"/>
            <w:lang w:val="en-US" w:eastAsia="zh-CN"/>
          </w:rPr>
          <w:t>First</w:t>
        </w:r>
      </w:ins>
      <w:del w:id="58" w:author="Huawei 0525" w:date="2023-05-26T19:35:00Z">
        <w:r w:rsidDel="00E65FD4">
          <w:rPr>
            <w:rFonts w:ascii="Arial" w:hAnsi="Arial" w:cs="Arial"/>
            <w:color w:val="FF0000"/>
            <w:sz w:val="28"/>
            <w:szCs w:val="28"/>
            <w:lang w:val="en-US" w:eastAsia="zh-CN"/>
          </w:rPr>
          <w:delText>Second</w:delText>
        </w:r>
      </w:del>
      <w:r w:rsidRPr="0042466D">
        <w:rPr>
          <w:rFonts w:ascii="Arial" w:hAnsi="Arial" w:cs="Arial"/>
          <w:color w:val="FF0000"/>
          <w:sz w:val="28"/>
          <w:szCs w:val="28"/>
          <w:lang w:val="en-US"/>
        </w:rPr>
        <w:t xml:space="preserve"> change * * * *</w:t>
      </w:r>
    </w:p>
    <w:p w14:paraId="5F4008B4" w14:textId="77777777" w:rsidR="00066906" w:rsidRPr="00324825" w:rsidRDefault="00066906" w:rsidP="00066906">
      <w:pPr>
        <w:pStyle w:val="2"/>
      </w:pPr>
      <w:bookmarkStart w:id="59" w:name="_Toc125508440"/>
      <w:bookmarkStart w:id="60" w:name="_Toc125508599"/>
      <w:bookmarkStart w:id="61" w:name="_Toc125974526"/>
      <w:bookmarkStart w:id="62" w:name="_Toc128730170"/>
      <w:bookmarkStart w:id="63" w:name="_Toc133441627"/>
      <w:bookmarkStart w:id="64" w:name="_Toc134242591"/>
      <w:r w:rsidRPr="00324825">
        <w:t>4.1</w:t>
      </w:r>
      <w:r w:rsidRPr="00324825">
        <w:tab/>
        <w:t>General concept</w:t>
      </w:r>
      <w:bookmarkEnd w:id="59"/>
      <w:bookmarkEnd w:id="60"/>
      <w:bookmarkEnd w:id="61"/>
      <w:bookmarkEnd w:id="62"/>
      <w:bookmarkEnd w:id="63"/>
      <w:bookmarkEnd w:id="64"/>
    </w:p>
    <w:p w14:paraId="369ABCBB" w14:textId="361B5AEE" w:rsidR="00066906" w:rsidRDefault="00066906" w:rsidP="00066906">
      <w:pPr>
        <w:rPr>
          <w:ins w:id="65" w:author="Huawei" w:date="2023-05-25T15:30:00Z"/>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527C1FD2" w14:textId="14D3494F" w:rsidR="002F64F0" w:rsidRDefault="002F64F0" w:rsidP="00066906">
      <w:pPr>
        <w:rPr>
          <w:rFonts w:eastAsia="宋体"/>
          <w:lang w:eastAsia="zh-CN" w:bidi="ar"/>
        </w:rPr>
      </w:pPr>
      <w:ins w:id="66" w:author="Huawei" w:date="2023-05-25T15:31:00Z">
        <w:del w:id="67" w:author="Huawei 0525" w:date="2023-05-26T19:35:00Z">
          <w:r w:rsidDel="00E65FD4">
            <w:rPr>
              <w:rFonts w:eastAsia="宋体"/>
              <w:lang w:eastAsia="zh-CN" w:bidi="ar"/>
            </w:rPr>
            <w:delText>W</w:delText>
          </w:r>
        </w:del>
      </w:ins>
      <w:ins w:id="68" w:author="Huawei" w:date="2023-05-25T15:30:00Z">
        <w:del w:id="69" w:author="Huawei 0525" w:date="2023-05-26T19:35:00Z">
          <w:r w:rsidRPr="004C7D1B" w:rsidDel="00E65FD4">
            <w:rPr>
              <w:rFonts w:eastAsia="宋体"/>
              <w:lang w:eastAsia="zh-CN" w:bidi="ar"/>
            </w:rPr>
            <w:delText xml:space="preserve">hen the direct Ranging/Sidelink positioning between the SL Reference UE and Target UE </w:delText>
          </w:r>
          <w:r w:rsidRPr="00DF048C" w:rsidDel="00E65FD4">
            <w:rPr>
              <w:rFonts w:eastAsia="宋体"/>
              <w:lang w:eastAsia="zh-CN" w:bidi="ar"/>
            </w:rPr>
            <w:delText>cannot be supported</w:delText>
          </w:r>
        </w:del>
      </w:ins>
      <w:ins w:id="70" w:author="Huawei" w:date="2023-05-25T15:31:00Z">
        <w:del w:id="71" w:author="Huawei 0525" w:date="2023-05-26T19:35:00Z">
          <w:r w:rsidDel="00E65FD4">
            <w:rPr>
              <w:rFonts w:eastAsia="宋体"/>
              <w:lang w:eastAsia="zh-CN" w:bidi="ar"/>
            </w:rPr>
            <w:delText xml:space="preserve">, </w:delText>
          </w:r>
          <w:r w:rsidRPr="00DF048C" w:rsidDel="00E65FD4">
            <w:rPr>
              <w:rFonts w:eastAsia="宋体"/>
              <w:lang w:eastAsia="zh-CN" w:bidi="ar"/>
            </w:rPr>
            <w:delText>A</w:delText>
          </w:r>
          <w:r w:rsidDel="00E65FD4">
            <w:rPr>
              <w:rFonts w:eastAsia="宋体"/>
              <w:lang w:eastAsia="zh-CN" w:bidi="ar"/>
            </w:rPr>
            <w:delText>ssistant UE may be used to</w:delText>
          </w:r>
          <w:r w:rsidRPr="00DF048C" w:rsidDel="00E65FD4">
            <w:rPr>
              <w:rFonts w:eastAsia="宋体"/>
              <w:lang w:eastAsia="zh-CN" w:bidi="ar"/>
            </w:rPr>
            <w:delText xml:space="preserve"> </w:delText>
          </w:r>
          <w:r w:rsidDel="00E65FD4">
            <w:rPr>
              <w:rFonts w:eastAsia="宋体"/>
              <w:lang w:eastAsia="zh-CN" w:bidi="ar"/>
            </w:rPr>
            <w:delText xml:space="preserve">support </w:delText>
          </w:r>
          <w:r w:rsidRPr="00DF048C" w:rsidDel="00E65FD4">
            <w:rPr>
              <w:rFonts w:eastAsia="宋体"/>
              <w:lang w:eastAsia="zh-CN" w:bidi="ar"/>
            </w:rPr>
            <w:delText xml:space="preserve">Ranging/Sidelink Positioning between a </w:delText>
          </w:r>
          <w:r w:rsidDel="00E65FD4">
            <w:rPr>
              <w:rFonts w:eastAsia="宋体"/>
              <w:lang w:eastAsia="zh-CN" w:bidi="ar"/>
            </w:rPr>
            <w:delText xml:space="preserve">SL </w:delText>
          </w:r>
          <w:r w:rsidRPr="00DF048C" w:rsidDel="00E65FD4">
            <w:rPr>
              <w:rFonts w:eastAsia="宋体"/>
              <w:lang w:eastAsia="zh-CN" w:bidi="ar"/>
            </w:rPr>
            <w:delText xml:space="preserve">Reference UE and a Target UE </w:delText>
          </w:r>
          <w:r w:rsidRPr="004C7D1B" w:rsidDel="00E65FD4">
            <w:rPr>
              <w:rFonts w:eastAsia="宋体"/>
              <w:lang w:eastAsia="zh-CN" w:bidi="ar"/>
            </w:rPr>
            <w:delText>over PC5</w:delText>
          </w:r>
        </w:del>
      </w:ins>
    </w:p>
    <w:p w14:paraId="69471584" w14:textId="77777777" w:rsidR="00066906" w:rsidRDefault="00066906" w:rsidP="00066906">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67116302" w14:textId="77777777" w:rsidR="00066906" w:rsidRDefault="00066906" w:rsidP="00066906">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Network-assisted Operation or UE-only Operation:</w:t>
      </w:r>
    </w:p>
    <w:p w14:paraId="21103FCF" w14:textId="77777777" w:rsidR="00066906" w:rsidRDefault="00066906" w:rsidP="00066906">
      <w:pPr>
        <w:pStyle w:val="B1"/>
        <w:rPr>
          <w:lang w:eastAsia="ko-KR"/>
        </w:rPr>
      </w:pPr>
      <w:r>
        <w:rPr>
          <w:lang w:eastAsia="ko-KR"/>
        </w:rPr>
        <w:t>-</w:t>
      </w:r>
      <w:r>
        <w:rPr>
          <w:lang w:eastAsia="ko-KR"/>
        </w:rPr>
        <w:tab/>
        <w:t>In the Network-assisted Operation, 5GC NF(s) is involved for the service request handling and result calculation.</w:t>
      </w:r>
    </w:p>
    <w:p w14:paraId="076CBA40" w14:textId="77777777" w:rsidR="00066906" w:rsidRDefault="00066906" w:rsidP="00066906">
      <w:pPr>
        <w:pStyle w:val="B1"/>
        <w:rPr>
          <w:lang w:eastAsia="ko-KR"/>
        </w:rPr>
      </w:pPr>
      <w:r>
        <w:rPr>
          <w:lang w:eastAsia="ko-KR"/>
        </w:rPr>
        <w:t>-</w:t>
      </w:r>
      <w:r>
        <w:rPr>
          <w:lang w:eastAsia="ko-KR"/>
        </w:rPr>
        <w:tab/>
        <w:t>In the UE-only Operation, the service request handling and result calculation are performed by UE.</w:t>
      </w:r>
    </w:p>
    <w:p w14:paraId="55A334CF" w14:textId="7131D8C0" w:rsidR="00066906" w:rsidRDefault="00066906" w:rsidP="00066906">
      <w:pPr>
        <w:jc w:val="both"/>
        <w:rPr>
          <w:rFonts w:eastAsiaTheme="minorEastAsia"/>
          <w:b/>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 5GC NF, an LCS Client or an AF.</w:t>
      </w:r>
    </w:p>
    <w:p w14:paraId="61794425" w14:textId="0A9F0A0E" w:rsidR="00066906" w:rsidRPr="00745E35" w:rsidRDefault="00E65FD4" w:rsidP="008754B1">
      <w:pPr>
        <w:jc w:val="both"/>
        <w:rPr>
          <w:rFonts w:eastAsiaTheme="minorEastAsia"/>
          <w:b/>
          <w:lang w:eastAsia="zh-CN"/>
        </w:rPr>
      </w:pPr>
      <w:ins w:id="72" w:author="Huawei 0525" w:date="2023-05-26T19:35:00Z">
        <w:r>
          <w:rPr>
            <w:rFonts w:eastAsia="宋体"/>
            <w:lang w:eastAsia="zh-CN" w:bidi="ar"/>
          </w:rPr>
          <w:t>W</w:t>
        </w:r>
        <w:r w:rsidRPr="004C7D1B">
          <w:rPr>
            <w:rFonts w:eastAsia="宋体"/>
            <w:lang w:eastAsia="zh-CN" w:bidi="ar"/>
          </w:rPr>
          <w:t>hen the direct Ranging/</w:t>
        </w:r>
        <w:proofErr w:type="spellStart"/>
        <w:r w:rsidRPr="004C7D1B">
          <w:rPr>
            <w:rFonts w:eastAsia="宋体"/>
            <w:lang w:eastAsia="zh-CN" w:bidi="ar"/>
          </w:rPr>
          <w:t>Sidelink</w:t>
        </w:r>
        <w:proofErr w:type="spellEnd"/>
        <w:r w:rsidRPr="004C7D1B">
          <w:rPr>
            <w:rFonts w:eastAsia="宋体"/>
            <w:lang w:eastAsia="zh-CN" w:bidi="ar"/>
          </w:rPr>
          <w:t xml:space="preserve"> positioning between the SL Reference UE and Target UE </w:t>
        </w:r>
        <w:r w:rsidRPr="00DF048C">
          <w:rPr>
            <w:rFonts w:eastAsia="宋体"/>
            <w:lang w:eastAsia="zh-CN" w:bidi="ar"/>
          </w:rPr>
          <w:t>cannot be supported</w:t>
        </w:r>
        <w:r>
          <w:rPr>
            <w:rFonts w:eastAsia="宋体"/>
            <w:lang w:eastAsia="zh-CN" w:bidi="ar"/>
          </w:rPr>
          <w:t xml:space="preserve">, </w:t>
        </w:r>
        <w:r w:rsidRPr="00DF048C">
          <w:rPr>
            <w:rFonts w:eastAsia="宋体"/>
            <w:lang w:eastAsia="zh-CN" w:bidi="ar"/>
          </w:rPr>
          <w:t>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w:t>
        </w:r>
        <w:r>
          <w:rPr>
            <w:rFonts w:eastAsia="宋体"/>
            <w:lang w:eastAsia="zh-CN" w:bidi="ar"/>
          </w:rPr>
          <w:t xml:space="preserve"> may use assistance of </w:t>
        </w:r>
      </w:ins>
      <w:ins w:id="73" w:author="Huawei 0525" w:date="2023-05-26T19:36:00Z">
        <w:r>
          <w:rPr>
            <w:rFonts w:eastAsia="宋体"/>
            <w:lang w:eastAsia="zh-CN" w:bidi="ar"/>
          </w:rPr>
          <w:t>another UE.</w:t>
        </w:r>
      </w:ins>
    </w:p>
    <w:p w14:paraId="10A57010" w14:textId="58D15B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30365" w14:textId="77777777" w:rsidR="00AF64AD" w:rsidRDefault="00AF64AD">
      <w:r>
        <w:separator/>
      </w:r>
    </w:p>
    <w:p w14:paraId="62663459" w14:textId="77777777" w:rsidR="00AF64AD" w:rsidRDefault="00AF64AD"/>
  </w:endnote>
  <w:endnote w:type="continuationSeparator" w:id="0">
    <w:p w14:paraId="5B5676C4" w14:textId="77777777" w:rsidR="00AF64AD" w:rsidRDefault="00AF64AD">
      <w:r>
        <w:continuationSeparator/>
      </w:r>
    </w:p>
    <w:p w14:paraId="1F171612" w14:textId="77777777" w:rsidR="00AF64AD" w:rsidRDefault="00AF6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C781" w14:textId="77777777" w:rsidR="00003608" w:rsidRDefault="00003608">
    <w:pPr>
      <w:framePr w:w="646" w:h="244" w:hRule="exact" w:wrap="around" w:vAnchor="text" w:hAnchor="margin" w:y="-5"/>
      <w:rPr>
        <w:rFonts w:ascii="Arial" w:hAnsi="Arial" w:cs="Arial"/>
        <w:b/>
        <w:bCs/>
        <w:i/>
        <w:iCs/>
        <w:sz w:val="18"/>
      </w:rPr>
    </w:pPr>
    <w:r>
      <w:rPr>
        <w:rFonts w:ascii="Arial" w:hAnsi="Arial" w:cs="Arial"/>
        <w:b/>
        <w:bCs/>
        <w:i/>
        <w:iCs/>
        <w:sz w:val="18"/>
      </w:rPr>
      <w:t>3GPP</w:t>
    </w:r>
  </w:p>
  <w:p w14:paraId="2C9B6181" w14:textId="77777777" w:rsidR="00003608" w:rsidRDefault="0000360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849D5" w14:textId="77777777" w:rsidR="00003608" w:rsidRDefault="000036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2AC63" w14:textId="77777777" w:rsidR="00AF64AD" w:rsidRDefault="00AF64AD">
      <w:r>
        <w:separator/>
      </w:r>
    </w:p>
    <w:p w14:paraId="0C5C0405" w14:textId="77777777" w:rsidR="00AF64AD" w:rsidRDefault="00AF64AD"/>
  </w:footnote>
  <w:footnote w:type="continuationSeparator" w:id="0">
    <w:p w14:paraId="0F2E63AD" w14:textId="77777777" w:rsidR="00AF64AD" w:rsidRDefault="00AF64AD">
      <w:r>
        <w:continuationSeparator/>
      </w:r>
    </w:p>
    <w:p w14:paraId="01B2AAF5" w14:textId="77777777" w:rsidR="00AF64AD" w:rsidRDefault="00AF6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0A7B" w14:textId="77777777" w:rsidR="00003608" w:rsidRDefault="00003608"/>
  <w:p w14:paraId="345000C7" w14:textId="77777777" w:rsidR="00003608" w:rsidRDefault="000036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3779C" w14:textId="77777777" w:rsidR="00003608" w:rsidRPr="0091233D" w:rsidRDefault="0000360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F08C97" w14:textId="77777777" w:rsidR="00003608" w:rsidRPr="0091233D" w:rsidRDefault="0000360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14E4C81" w14:textId="77777777" w:rsidR="00003608" w:rsidRPr="0091233D" w:rsidRDefault="000036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05BC0"/>
    <w:multiLevelType w:val="hybridMultilevel"/>
    <w:tmpl w:val="2F0EA452"/>
    <w:lvl w:ilvl="0" w:tplc="A378E6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F5937"/>
    <w:multiLevelType w:val="hybridMultilevel"/>
    <w:tmpl w:val="49EEAAA6"/>
    <w:lvl w:ilvl="0" w:tplc="84B6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75B4C"/>
    <w:multiLevelType w:val="hybridMultilevel"/>
    <w:tmpl w:val="6B9CBF2C"/>
    <w:lvl w:ilvl="0" w:tplc="DA488974">
      <w:start w:val="1"/>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66CBA"/>
    <w:multiLevelType w:val="hybridMultilevel"/>
    <w:tmpl w:val="D4823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4"/>
  </w:num>
  <w:num w:numId="17">
    <w:abstractNumId w:val="3"/>
  </w:num>
  <w:num w:numId="18">
    <w:abstractNumId w:val="1"/>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0525">
    <w15:presenceInfo w15:providerId="None" w15:userId="Huawei 052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AC"/>
    <w:rsid w:val="00002842"/>
    <w:rsid w:val="00003503"/>
    <w:rsid w:val="00003608"/>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7D"/>
    <w:rsid w:val="000559CF"/>
    <w:rsid w:val="00056F95"/>
    <w:rsid w:val="0005715C"/>
    <w:rsid w:val="00060F24"/>
    <w:rsid w:val="00061913"/>
    <w:rsid w:val="00062F11"/>
    <w:rsid w:val="000631E9"/>
    <w:rsid w:val="00063321"/>
    <w:rsid w:val="00063EF2"/>
    <w:rsid w:val="0006502B"/>
    <w:rsid w:val="00066906"/>
    <w:rsid w:val="00067107"/>
    <w:rsid w:val="00067ED3"/>
    <w:rsid w:val="000708BD"/>
    <w:rsid w:val="000710F7"/>
    <w:rsid w:val="000715FC"/>
    <w:rsid w:val="00071CC8"/>
    <w:rsid w:val="00071FAE"/>
    <w:rsid w:val="00073048"/>
    <w:rsid w:val="0007338E"/>
    <w:rsid w:val="000733AB"/>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50D"/>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7B"/>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A64"/>
    <w:rsid w:val="00127379"/>
    <w:rsid w:val="001300B5"/>
    <w:rsid w:val="001306C0"/>
    <w:rsid w:val="00131D3C"/>
    <w:rsid w:val="0013518E"/>
    <w:rsid w:val="0013558E"/>
    <w:rsid w:val="00136292"/>
    <w:rsid w:val="001364E4"/>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EA"/>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23F"/>
    <w:rsid w:val="001D0433"/>
    <w:rsid w:val="001D06A4"/>
    <w:rsid w:val="001D1200"/>
    <w:rsid w:val="001D1FB4"/>
    <w:rsid w:val="001D2DF9"/>
    <w:rsid w:val="001D7FE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9B8"/>
    <w:rsid w:val="00207F20"/>
    <w:rsid w:val="002102F5"/>
    <w:rsid w:val="002104A0"/>
    <w:rsid w:val="002113F8"/>
    <w:rsid w:val="002122C3"/>
    <w:rsid w:val="00212A86"/>
    <w:rsid w:val="0021395C"/>
    <w:rsid w:val="0021576A"/>
    <w:rsid w:val="00215B76"/>
    <w:rsid w:val="00216F4A"/>
    <w:rsid w:val="002202E5"/>
    <w:rsid w:val="00220AEB"/>
    <w:rsid w:val="00221F47"/>
    <w:rsid w:val="00223D76"/>
    <w:rsid w:val="00224F1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48"/>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8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2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D"/>
    <w:rsid w:val="003E2486"/>
    <w:rsid w:val="003E3BE1"/>
    <w:rsid w:val="003E699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06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0E"/>
    <w:rsid w:val="00467673"/>
    <w:rsid w:val="00470CA4"/>
    <w:rsid w:val="0047139B"/>
    <w:rsid w:val="0047341F"/>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522"/>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3E"/>
    <w:rsid w:val="005E677C"/>
    <w:rsid w:val="005E793F"/>
    <w:rsid w:val="005E7A4A"/>
    <w:rsid w:val="005F08C9"/>
    <w:rsid w:val="005F209C"/>
    <w:rsid w:val="005F23C8"/>
    <w:rsid w:val="005F25A0"/>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DB3"/>
    <w:rsid w:val="00616303"/>
    <w:rsid w:val="00617E84"/>
    <w:rsid w:val="006216B3"/>
    <w:rsid w:val="00621EDE"/>
    <w:rsid w:val="006224D6"/>
    <w:rsid w:val="0062258D"/>
    <w:rsid w:val="006238AD"/>
    <w:rsid w:val="00623FAF"/>
    <w:rsid w:val="00624FCE"/>
    <w:rsid w:val="006278F1"/>
    <w:rsid w:val="00632F1F"/>
    <w:rsid w:val="0063306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F8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B23"/>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507"/>
    <w:rsid w:val="006D2EFC"/>
    <w:rsid w:val="006D3AE5"/>
    <w:rsid w:val="006D472F"/>
    <w:rsid w:val="006D5301"/>
    <w:rsid w:val="006D5914"/>
    <w:rsid w:val="006D6005"/>
    <w:rsid w:val="006D6044"/>
    <w:rsid w:val="006D6345"/>
    <w:rsid w:val="006D6502"/>
    <w:rsid w:val="006D6B03"/>
    <w:rsid w:val="006D74B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58F"/>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E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F5"/>
    <w:rsid w:val="007C0D39"/>
    <w:rsid w:val="007C107C"/>
    <w:rsid w:val="007C1086"/>
    <w:rsid w:val="007C2972"/>
    <w:rsid w:val="007C4A64"/>
    <w:rsid w:val="007C5E11"/>
    <w:rsid w:val="007C71BB"/>
    <w:rsid w:val="007C75CA"/>
    <w:rsid w:val="007D1079"/>
    <w:rsid w:val="007D13D5"/>
    <w:rsid w:val="007D154A"/>
    <w:rsid w:val="007D30F9"/>
    <w:rsid w:val="007D3431"/>
    <w:rsid w:val="007D3C8C"/>
    <w:rsid w:val="007D4832"/>
    <w:rsid w:val="007D4A0E"/>
    <w:rsid w:val="007D572B"/>
    <w:rsid w:val="007E00BC"/>
    <w:rsid w:val="007E21DF"/>
    <w:rsid w:val="007E49AA"/>
    <w:rsid w:val="007E5287"/>
    <w:rsid w:val="007E55B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1F6"/>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BFB"/>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A78"/>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DD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A3E"/>
    <w:rsid w:val="009772F8"/>
    <w:rsid w:val="009807B3"/>
    <w:rsid w:val="00980867"/>
    <w:rsid w:val="009814E8"/>
    <w:rsid w:val="00981BB9"/>
    <w:rsid w:val="009821D2"/>
    <w:rsid w:val="009822BD"/>
    <w:rsid w:val="009835D9"/>
    <w:rsid w:val="009851B8"/>
    <w:rsid w:val="00985EE9"/>
    <w:rsid w:val="0098614D"/>
    <w:rsid w:val="009864C6"/>
    <w:rsid w:val="0098652B"/>
    <w:rsid w:val="00986C0C"/>
    <w:rsid w:val="00986CFF"/>
    <w:rsid w:val="00986E0B"/>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F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6C8"/>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FD"/>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FFD"/>
    <w:rsid w:val="00A904DB"/>
    <w:rsid w:val="00A90D2B"/>
    <w:rsid w:val="00A9117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27"/>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4A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A5"/>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4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47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2AD"/>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6A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4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A3"/>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ABE"/>
    <w:rsid w:val="00DC7E89"/>
    <w:rsid w:val="00DD0926"/>
    <w:rsid w:val="00DD1FA5"/>
    <w:rsid w:val="00DD278C"/>
    <w:rsid w:val="00DD2B73"/>
    <w:rsid w:val="00DD47B2"/>
    <w:rsid w:val="00DD5B62"/>
    <w:rsid w:val="00DD6A08"/>
    <w:rsid w:val="00DE2196"/>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A27"/>
    <w:rsid w:val="00E63645"/>
    <w:rsid w:val="00E63679"/>
    <w:rsid w:val="00E636FF"/>
    <w:rsid w:val="00E656D1"/>
    <w:rsid w:val="00E65B67"/>
    <w:rsid w:val="00E65FD4"/>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3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2F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79"/>
    <w:rsid w:val="00F30682"/>
    <w:rsid w:val="00F30A3A"/>
    <w:rsid w:val="00F31A12"/>
    <w:rsid w:val="00F31FC9"/>
    <w:rsid w:val="00F326D3"/>
    <w:rsid w:val="00F32EAA"/>
    <w:rsid w:val="00F331F5"/>
    <w:rsid w:val="00F36872"/>
    <w:rsid w:val="00F36E18"/>
    <w:rsid w:val="00F376E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77"/>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D65D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5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2F64F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960197">
      <w:bodyDiv w:val="1"/>
      <w:marLeft w:val="0"/>
      <w:marRight w:val="0"/>
      <w:marTop w:val="0"/>
      <w:marBottom w:val="0"/>
      <w:divBdr>
        <w:top w:val="none" w:sz="0" w:space="0" w:color="auto"/>
        <w:left w:val="none" w:sz="0" w:space="0" w:color="auto"/>
        <w:bottom w:val="none" w:sz="0" w:space="0" w:color="auto"/>
        <w:right w:val="none" w:sz="0" w:space="0" w:color="auto"/>
      </w:divBdr>
    </w:div>
    <w:div w:id="1781148433">
      <w:bodyDiv w:val="1"/>
      <w:marLeft w:val="0"/>
      <w:marRight w:val="0"/>
      <w:marTop w:val="0"/>
      <w:marBottom w:val="0"/>
      <w:divBdr>
        <w:top w:val="none" w:sz="0" w:space="0" w:color="auto"/>
        <w:left w:val="none" w:sz="0" w:space="0" w:color="auto"/>
        <w:bottom w:val="none" w:sz="0" w:space="0" w:color="auto"/>
        <w:right w:val="none" w:sz="0" w:space="0" w:color="auto"/>
      </w:divBdr>
    </w:div>
    <w:div w:id="183791235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994E1B-C254-4FAA-B0E7-63FEB55C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1640</Words>
  <Characters>9350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0525</cp:lastModifiedBy>
  <cp:revision>2</cp:revision>
  <cp:lastPrinted>2018-08-13T16:59:00Z</cp:lastPrinted>
  <dcterms:created xsi:type="dcterms:W3CDTF">2023-05-26T11:40:00Z</dcterms:created>
  <dcterms:modified xsi:type="dcterms:W3CDTF">2023-05-26T11:40:00Z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(3)Ky98MFieTPGmvzW3CQr5uZPMLjlTD1RmrBtoDIYzeIsDzCeKo3pDdN/WXH+gHv85QzoSTapK
s+xNgoxrW7sj77i/4iagSumPe4G+tpTdGQE5sXQbth82D5Wzfh9MvkNF/3bdebPXR2E03YGD
R+5Ug64njtrJ5IiOX6nBQ7fOX+ykGxxblDMWTGgSTFbJ3h7jvSziuT3KzQjhwXcJCEIoP4dq
VGSQrhX4iE2FPP734w</vt:lpwstr>
  </property>
  <property fmtid="{D5CDD505-2E9C-101B-9397-08002B2CF9AE}" pid="9" name="_2015_ms_pID_7253431">
    <vt:lpwstr>AJPANzno6lklhKzljrgDbsQvOlQuNvITMMh761hprtC7yG3qY1rRlP
V9CEuPIM8JEiAnu5RLTIktc6YmWGSQYbxeL3jG8U22L1QGQVKhzfqIF/JsUI5FJNJfb1HSKe
LoI+tNEaTvvZDxaU/hjkMpncGNFy0Cp0Ng7Raa+xKJv2JFxSsX06f6fFoxVl20EvUucU+1+y
tFH5MNRYDfmV6JlCOG7gj+yBcvBYa7nzzWpS</vt:lpwstr>
  </property>
  <property fmtid="{D5CDD505-2E9C-101B-9397-08002B2CF9AE}" pid="10" name="_2015_ms_pID_7253432">
    <vt:lpwstr>S9G230AnN4j9Fkl06m7TFhQ=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